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mbeddings/Microsoft_Visio_2003-2010___1.vsd" ContentType="application/vnd.visio"/>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5"/>
        <w:tabs>
          <w:tab w:val="right" w:pos="9639"/>
        </w:tabs>
        <w:spacing w:after="0"/>
        <w:rPr>
          <w:rFonts w:hint="default" w:eastAsiaTheme="minorEastAsia"/>
          <w:b/>
          <w:i/>
          <w:sz w:val="28"/>
          <w:lang w:val="en-US" w:eastAsia="zh-CN"/>
        </w:rPr>
      </w:pPr>
      <w:r>
        <w:rPr>
          <w:b/>
          <w:sz w:val="24"/>
        </w:rPr>
        <w:t>3GPP TSG-SA3 Meeting #104-e</w:t>
      </w:r>
      <w:r>
        <w:rPr>
          <w:b/>
          <w:i/>
          <w:sz w:val="24"/>
        </w:rPr>
        <w:t xml:space="preserve"> </w:t>
      </w:r>
      <w:r>
        <w:rPr>
          <w:b/>
          <w:i/>
          <w:sz w:val="28"/>
        </w:rPr>
        <w:tab/>
      </w:r>
      <w:bookmarkStart w:id="30" w:name="_GoBack"/>
      <w:r>
        <w:rPr>
          <w:b/>
          <w:i/>
          <w:sz w:val="28"/>
        </w:rPr>
        <w:t>S3-21</w:t>
      </w:r>
      <w:r>
        <w:rPr>
          <w:rFonts w:hint="eastAsia"/>
          <w:b/>
          <w:i/>
          <w:sz w:val="28"/>
          <w:lang w:val="en-US" w:eastAsia="zh-CN"/>
        </w:rPr>
        <w:t>2530</w:t>
      </w:r>
      <w:bookmarkEnd w:id="30"/>
    </w:p>
    <w:p>
      <w:pPr>
        <w:pStyle w:val="85"/>
        <w:outlineLvl w:val="0"/>
        <w:rPr>
          <w:b/>
          <w:sz w:val="24"/>
        </w:rPr>
      </w:pPr>
      <w:r>
        <w:rPr>
          <w:b/>
          <w:sz w:val="24"/>
        </w:rPr>
        <w:t>e-meeting, 16 - 27 August 2021</w:t>
      </w:r>
    </w:p>
    <w:tbl>
      <w:tblPr>
        <w:tblStyle w:val="45"/>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5"/>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5"/>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5"/>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5"/>
              <w:spacing w:after="0"/>
              <w:jc w:val="right"/>
            </w:pPr>
          </w:p>
        </w:tc>
        <w:tc>
          <w:tcPr>
            <w:tcW w:w="1559" w:type="dxa"/>
            <w:shd w:val="pct30" w:color="FFFF00" w:fill="auto"/>
          </w:tcPr>
          <w:p>
            <w:pPr>
              <w:pStyle w:val="85"/>
              <w:spacing w:after="0"/>
              <w:jc w:val="center"/>
              <w:rPr>
                <w:b/>
                <w:sz w:val="28"/>
              </w:rPr>
            </w:pPr>
            <w:r>
              <w:rPr>
                <w:b/>
                <w:sz w:val="28"/>
              </w:rPr>
              <w:t>33.535</w:t>
            </w:r>
          </w:p>
        </w:tc>
        <w:tc>
          <w:tcPr>
            <w:tcW w:w="709" w:type="dxa"/>
          </w:tcPr>
          <w:p>
            <w:pPr>
              <w:pStyle w:val="85"/>
              <w:spacing w:after="0"/>
              <w:jc w:val="center"/>
              <w:rPr>
                <w:b/>
                <w:sz w:val="28"/>
              </w:rPr>
            </w:pPr>
            <w:r>
              <w:rPr>
                <w:b/>
                <w:sz w:val="28"/>
              </w:rPr>
              <w:t>CR</w:t>
            </w:r>
          </w:p>
        </w:tc>
        <w:tc>
          <w:tcPr>
            <w:tcW w:w="1276" w:type="dxa"/>
            <w:shd w:val="pct30" w:color="FFFF00" w:fill="auto"/>
          </w:tcPr>
          <w:p>
            <w:pPr>
              <w:pStyle w:val="85"/>
              <w:spacing w:after="0"/>
              <w:jc w:val="center"/>
              <w:rPr>
                <w:rFonts w:hint="default"/>
                <w:b/>
                <w:sz w:val="28"/>
                <w:lang w:val="en-US" w:eastAsia="zh-CN"/>
              </w:rPr>
            </w:pPr>
            <w:r>
              <w:rPr>
                <w:rFonts w:hint="eastAsia"/>
                <w:b/>
                <w:sz w:val="28"/>
                <w:lang w:val="en-US" w:eastAsia="zh-CN"/>
              </w:rPr>
              <w:t>0086</w:t>
            </w:r>
          </w:p>
        </w:tc>
        <w:tc>
          <w:tcPr>
            <w:tcW w:w="709" w:type="dxa"/>
          </w:tcPr>
          <w:p>
            <w:pPr>
              <w:pStyle w:val="85"/>
              <w:tabs>
                <w:tab w:val="right" w:pos="625"/>
              </w:tabs>
              <w:spacing w:after="0"/>
              <w:jc w:val="center"/>
            </w:pPr>
            <w:r>
              <w:rPr>
                <w:b/>
                <w:bCs/>
                <w:sz w:val="28"/>
              </w:rPr>
              <w:t>rev</w:t>
            </w:r>
          </w:p>
        </w:tc>
        <w:tc>
          <w:tcPr>
            <w:tcW w:w="992" w:type="dxa"/>
            <w:shd w:val="pct30" w:color="FFFF00" w:fill="auto"/>
          </w:tcPr>
          <w:p>
            <w:pPr>
              <w:pStyle w:val="85"/>
              <w:spacing w:after="0"/>
              <w:jc w:val="center"/>
              <w:rPr>
                <w:b/>
                <w:lang w:eastAsia="zh-CN"/>
              </w:rPr>
            </w:pPr>
            <w:r>
              <w:rPr>
                <w:rFonts w:hint="eastAsia"/>
                <w:b/>
                <w:sz w:val="28"/>
                <w:lang w:val="en-US" w:eastAsia="zh-CN"/>
              </w:rPr>
              <w:t>-</w:t>
            </w:r>
          </w:p>
        </w:tc>
        <w:tc>
          <w:tcPr>
            <w:tcW w:w="2410" w:type="dxa"/>
          </w:tcPr>
          <w:p>
            <w:pPr>
              <w:pStyle w:val="85"/>
              <w:tabs>
                <w:tab w:val="right" w:pos="1825"/>
              </w:tabs>
              <w:spacing w:after="0"/>
              <w:jc w:val="center"/>
            </w:pPr>
            <w:r>
              <w:rPr>
                <w:b/>
                <w:sz w:val="28"/>
                <w:szCs w:val="28"/>
              </w:rPr>
              <w:t>Current version:</w:t>
            </w:r>
          </w:p>
        </w:tc>
        <w:tc>
          <w:tcPr>
            <w:tcW w:w="1701" w:type="dxa"/>
            <w:shd w:val="pct30" w:color="FFFF00" w:fill="auto"/>
          </w:tcPr>
          <w:p>
            <w:pPr>
              <w:pStyle w:val="85"/>
              <w:spacing w:after="0"/>
              <w:jc w:val="center"/>
              <w:rPr>
                <w:sz w:val="28"/>
              </w:rPr>
            </w:pPr>
            <w:r>
              <w:rPr>
                <w:b/>
                <w:sz w:val="28"/>
              </w:rPr>
              <w:t>17.2.1</w:t>
            </w:r>
          </w:p>
        </w:tc>
        <w:tc>
          <w:tcPr>
            <w:tcW w:w="143" w:type="dxa"/>
            <w:tcBorders>
              <w:right w:val="single" w:color="auto" w:sz="4" w:space="0"/>
            </w:tcBorders>
          </w:tcPr>
          <w:p>
            <w:pPr>
              <w:pStyle w:val="85"/>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5"/>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5"/>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9"/>
                <w:rFonts w:cs="Arial"/>
                <w:b/>
                <w:i/>
                <w:color w:val="FF0000"/>
              </w:rPr>
              <w:t>HE</w:t>
            </w:r>
            <w:bookmarkStart w:id="0" w:name="_Hlt497126619"/>
            <w:r>
              <w:rPr>
                <w:rStyle w:val="49"/>
                <w:rFonts w:cs="Arial"/>
                <w:b/>
                <w:i/>
                <w:color w:val="FF0000"/>
              </w:rPr>
              <w:t>L</w:t>
            </w:r>
            <w:bookmarkEnd w:id="0"/>
            <w:r>
              <w:rPr>
                <w:rStyle w:val="49"/>
                <w:rFonts w:cs="Arial"/>
                <w:b/>
                <w:i/>
                <w:color w:val="FF0000"/>
              </w:rPr>
              <w:t>P</w:t>
            </w:r>
            <w:r>
              <w:rPr>
                <w:rStyle w:val="49"/>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9"/>
                <w:rFonts w:cs="Arial"/>
                <w:i/>
              </w:rPr>
              <w:t>http://www.3gpp.org/Change-Requests</w:t>
            </w:r>
            <w:r>
              <w:rPr>
                <w:rStyle w:val="49"/>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5"/>
              <w:spacing w:after="0"/>
              <w:rPr>
                <w:sz w:val="8"/>
                <w:szCs w:val="8"/>
              </w:rPr>
            </w:pPr>
          </w:p>
        </w:tc>
      </w:tr>
    </w:tbl>
    <w:p>
      <w:pPr>
        <w:rPr>
          <w:sz w:val="8"/>
          <w:szCs w:val="8"/>
        </w:rPr>
      </w:pPr>
    </w:p>
    <w:tbl>
      <w:tblPr>
        <w:tblStyle w:val="45"/>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5"/>
              <w:tabs>
                <w:tab w:val="right" w:pos="2751"/>
              </w:tabs>
              <w:spacing w:after="0"/>
              <w:rPr>
                <w:b/>
                <w:i/>
              </w:rPr>
            </w:pPr>
            <w:r>
              <w:rPr>
                <w:b/>
                <w:i/>
              </w:rPr>
              <w:t>Proposed change affects:</w:t>
            </w:r>
          </w:p>
        </w:tc>
        <w:tc>
          <w:tcPr>
            <w:tcW w:w="1418" w:type="dxa"/>
          </w:tcPr>
          <w:p>
            <w:pPr>
              <w:pStyle w:val="85"/>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5"/>
              <w:spacing w:after="0"/>
              <w:jc w:val="center"/>
              <w:rPr>
                <w:b/>
                <w:caps/>
              </w:rPr>
            </w:pPr>
          </w:p>
        </w:tc>
        <w:tc>
          <w:tcPr>
            <w:tcW w:w="709" w:type="dxa"/>
            <w:tcBorders>
              <w:left w:val="single" w:color="auto" w:sz="4" w:space="0"/>
            </w:tcBorders>
          </w:tcPr>
          <w:p>
            <w:pPr>
              <w:pStyle w:val="85"/>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5"/>
              <w:spacing w:after="0"/>
              <w:jc w:val="center"/>
              <w:rPr>
                <w:b/>
                <w:caps/>
              </w:rPr>
            </w:pPr>
          </w:p>
        </w:tc>
        <w:tc>
          <w:tcPr>
            <w:tcW w:w="2126" w:type="dxa"/>
          </w:tcPr>
          <w:p>
            <w:pPr>
              <w:pStyle w:val="85"/>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5"/>
              <w:spacing w:after="0"/>
              <w:jc w:val="center"/>
              <w:rPr>
                <w:b/>
                <w:caps/>
              </w:rPr>
            </w:pPr>
          </w:p>
        </w:tc>
        <w:tc>
          <w:tcPr>
            <w:tcW w:w="1418" w:type="dxa"/>
            <w:tcBorders>
              <w:left w:val="nil"/>
            </w:tcBorders>
          </w:tcPr>
          <w:p>
            <w:pPr>
              <w:pStyle w:val="85"/>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5"/>
              <w:spacing w:after="0"/>
              <w:jc w:val="center"/>
              <w:rPr>
                <w:b/>
                <w:bCs/>
                <w:caps/>
                <w:lang w:eastAsia="zh-CN"/>
              </w:rPr>
            </w:pPr>
            <w:r>
              <w:rPr>
                <w:rFonts w:hint="eastAsia"/>
                <w:b/>
                <w:bCs/>
                <w:caps/>
                <w:lang w:eastAsia="zh-CN"/>
              </w:rPr>
              <w:t>X</w:t>
            </w:r>
          </w:p>
        </w:tc>
      </w:tr>
    </w:tbl>
    <w:p>
      <w:pPr>
        <w:rPr>
          <w:sz w:val="8"/>
          <w:szCs w:val="8"/>
        </w:rPr>
      </w:pPr>
    </w:p>
    <w:tbl>
      <w:tblPr>
        <w:tblStyle w:val="45"/>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5"/>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5"/>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5"/>
              <w:spacing w:after="0"/>
              <w:rPr>
                <w:rFonts w:hint="default" w:eastAsiaTheme="minorEastAsia"/>
                <w:lang w:val="en-US" w:eastAsia="zh-CN"/>
              </w:rPr>
            </w:pPr>
            <w:r>
              <w:rPr>
                <w:rFonts w:hint="eastAsia"/>
                <w:lang w:val="en-US" w:eastAsia="zh-CN"/>
              </w:rPr>
              <w:t xml:space="preserve">Resolve the </w:t>
            </w:r>
            <w:r>
              <w:t>Kaf update</w:t>
            </w:r>
            <w:r>
              <w:rPr>
                <w:rFonts w:hint="eastAsia"/>
                <w:lang w:val="en-US" w:eastAsia="zh-CN"/>
              </w:rPr>
              <w:t xml:space="preserve"> issue</w:t>
            </w:r>
          </w:p>
        </w:tc>
      </w:tr>
      <w:tr>
        <w:tblPrEx>
          <w:tblCellMar>
            <w:top w:w="0" w:type="dxa"/>
            <w:left w:w="42" w:type="dxa"/>
            <w:bottom w:w="0" w:type="dxa"/>
            <w:right w:w="42" w:type="dxa"/>
          </w:tblCellMar>
        </w:tblPrEx>
        <w:tc>
          <w:tcPr>
            <w:tcW w:w="1843" w:type="dxa"/>
            <w:tcBorders>
              <w:left w:val="single" w:color="auto" w:sz="4" w:space="0"/>
            </w:tcBorders>
          </w:tcPr>
          <w:p>
            <w:pPr>
              <w:pStyle w:val="85"/>
              <w:spacing w:after="0"/>
              <w:rPr>
                <w:b/>
                <w:i/>
                <w:sz w:val="8"/>
                <w:szCs w:val="8"/>
              </w:rPr>
            </w:pPr>
          </w:p>
        </w:tc>
        <w:tc>
          <w:tcPr>
            <w:tcW w:w="7797" w:type="dxa"/>
            <w:gridSpan w:val="10"/>
            <w:tcBorders>
              <w:right w:val="single" w:color="auto" w:sz="4" w:space="0"/>
            </w:tcBorders>
          </w:tcPr>
          <w:p>
            <w:pPr>
              <w:pStyle w:val="8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5"/>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5"/>
              <w:spacing w:after="0"/>
              <w:ind w:left="100"/>
            </w:pPr>
            <w:r>
              <w:t>ZTE</w:t>
            </w:r>
          </w:p>
        </w:tc>
      </w:tr>
      <w:tr>
        <w:tblPrEx>
          <w:tblCellMar>
            <w:top w:w="0" w:type="dxa"/>
            <w:left w:w="42" w:type="dxa"/>
            <w:bottom w:w="0" w:type="dxa"/>
            <w:right w:w="42" w:type="dxa"/>
          </w:tblCellMar>
        </w:tblPrEx>
        <w:tc>
          <w:tcPr>
            <w:tcW w:w="1843" w:type="dxa"/>
            <w:tcBorders>
              <w:left w:val="single" w:color="auto" w:sz="4" w:space="0"/>
            </w:tcBorders>
          </w:tcPr>
          <w:p>
            <w:pPr>
              <w:pStyle w:val="85"/>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5"/>
              <w:spacing w:after="0"/>
              <w:ind w:left="100"/>
            </w:pPr>
            <w:r>
              <w:t>S3</w:t>
            </w:r>
          </w:p>
        </w:tc>
      </w:tr>
      <w:tr>
        <w:tblPrEx>
          <w:tblCellMar>
            <w:top w:w="0" w:type="dxa"/>
            <w:left w:w="42" w:type="dxa"/>
            <w:bottom w:w="0" w:type="dxa"/>
            <w:right w:w="42" w:type="dxa"/>
          </w:tblCellMar>
        </w:tblPrEx>
        <w:tc>
          <w:tcPr>
            <w:tcW w:w="1843" w:type="dxa"/>
            <w:tcBorders>
              <w:left w:val="single" w:color="auto" w:sz="4" w:space="0"/>
            </w:tcBorders>
          </w:tcPr>
          <w:p>
            <w:pPr>
              <w:pStyle w:val="85"/>
              <w:spacing w:after="0"/>
              <w:rPr>
                <w:b/>
                <w:i/>
                <w:sz w:val="8"/>
                <w:szCs w:val="8"/>
              </w:rPr>
            </w:pPr>
          </w:p>
        </w:tc>
        <w:tc>
          <w:tcPr>
            <w:tcW w:w="7797" w:type="dxa"/>
            <w:gridSpan w:val="10"/>
            <w:tcBorders>
              <w:right w:val="single" w:color="auto" w:sz="4" w:space="0"/>
            </w:tcBorders>
          </w:tcPr>
          <w:p>
            <w:pPr>
              <w:pStyle w:val="8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5"/>
              <w:tabs>
                <w:tab w:val="right" w:pos="1759"/>
              </w:tabs>
              <w:spacing w:after="0"/>
              <w:rPr>
                <w:b/>
                <w:i/>
              </w:rPr>
            </w:pPr>
            <w:r>
              <w:rPr>
                <w:b/>
                <w:i/>
              </w:rPr>
              <w:t>Work item code:</w:t>
            </w:r>
          </w:p>
        </w:tc>
        <w:tc>
          <w:tcPr>
            <w:tcW w:w="3686" w:type="dxa"/>
            <w:gridSpan w:val="5"/>
            <w:shd w:val="pct30" w:color="FFFF00" w:fill="auto"/>
          </w:tcPr>
          <w:p>
            <w:pPr>
              <w:pStyle w:val="85"/>
              <w:spacing w:after="0"/>
              <w:ind w:left="100"/>
            </w:pPr>
            <w:r>
              <w:t>AKMA</w:t>
            </w:r>
          </w:p>
        </w:tc>
        <w:tc>
          <w:tcPr>
            <w:tcW w:w="567" w:type="dxa"/>
            <w:tcBorders>
              <w:left w:val="nil"/>
            </w:tcBorders>
          </w:tcPr>
          <w:p>
            <w:pPr>
              <w:pStyle w:val="85"/>
              <w:spacing w:after="0"/>
              <w:ind w:right="100"/>
            </w:pPr>
          </w:p>
        </w:tc>
        <w:tc>
          <w:tcPr>
            <w:tcW w:w="1417" w:type="dxa"/>
            <w:gridSpan w:val="3"/>
            <w:tcBorders>
              <w:left w:val="nil"/>
            </w:tcBorders>
          </w:tcPr>
          <w:p>
            <w:pPr>
              <w:pStyle w:val="85"/>
              <w:spacing w:after="0"/>
              <w:jc w:val="right"/>
            </w:pPr>
            <w:r>
              <w:rPr>
                <w:b/>
                <w:i/>
              </w:rPr>
              <w:t>Date:</w:t>
            </w:r>
          </w:p>
        </w:tc>
        <w:tc>
          <w:tcPr>
            <w:tcW w:w="2127" w:type="dxa"/>
            <w:tcBorders>
              <w:right w:val="single" w:color="auto" w:sz="4" w:space="0"/>
            </w:tcBorders>
            <w:shd w:val="pct30" w:color="FFFF00" w:fill="auto"/>
          </w:tcPr>
          <w:p>
            <w:pPr>
              <w:pStyle w:val="85"/>
              <w:spacing w:after="0"/>
              <w:ind w:left="100"/>
            </w:pPr>
            <w:r>
              <w:t>2021-07-30</w:t>
            </w:r>
          </w:p>
        </w:tc>
      </w:tr>
      <w:tr>
        <w:tblPrEx>
          <w:tblCellMar>
            <w:top w:w="0" w:type="dxa"/>
            <w:left w:w="42" w:type="dxa"/>
            <w:bottom w:w="0" w:type="dxa"/>
            <w:right w:w="42" w:type="dxa"/>
          </w:tblCellMar>
        </w:tblPrEx>
        <w:tc>
          <w:tcPr>
            <w:tcW w:w="1843" w:type="dxa"/>
            <w:tcBorders>
              <w:left w:val="single" w:color="auto" w:sz="4" w:space="0"/>
            </w:tcBorders>
          </w:tcPr>
          <w:p>
            <w:pPr>
              <w:pStyle w:val="85"/>
              <w:spacing w:after="0"/>
              <w:rPr>
                <w:b/>
                <w:i/>
                <w:sz w:val="8"/>
                <w:szCs w:val="8"/>
              </w:rPr>
            </w:pPr>
          </w:p>
        </w:tc>
        <w:tc>
          <w:tcPr>
            <w:tcW w:w="1986" w:type="dxa"/>
            <w:gridSpan w:val="4"/>
          </w:tcPr>
          <w:p>
            <w:pPr>
              <w:pStyle w:val="85"/>
              <w:spacing w:after="0"/>
              <w:rPr>
                <w:sz w:val="8"/>
                <w:szCs w:val="8"/>
              </w:rPr>
            </w:pPr>
          </w:p>
        </w:tc>
        <w:tc>
          <w:tcPr>
            <w:tcW w:w="2267" w:type="dxa"/>
            <w:gridSpan w:val="2"/>
          </w:tcPr>
          <w:p>
            <w:pPr>
              <w:pStyle w:val="85"/>
              <w:spacing w:after="0"/>
              <w:rPr>
                <w:sz w:val="8"/>
                <w:szCs w:val="8"/>
              </w:rPr>
            </w:pPr>
          </w:p>
        </w:tc>
        <w:tc>
          <w:tcPr>
            <w:tcW w:w="1417" w:type="dxa"/>
            <w:gridSpan w:val="3"/>
          </w:tcPr>
          <w:p>
            <w:pPr>
              <w:pStyle w:val="85"/>
              <w:spacing w:after="0"/>
              <w:rPr>
                <w:sz w:val="8"/>
                <w:szCs w:val="8"/>
              </w:rPr>
            </w:pPr>
          </w:p>
        </w:tc>
        <w:tc>
          <w:tcPr>
            <w:tcW w:w="2127" w:type="dxa"/>
            <w:tcBorders>
              <w:right w:val="single" w:color="auto" w:sz="4" w:space="0"/>
            </w:tcBorders>
          </w:tcPr>
          <w:p>
            <w:pPr>
              <w:pStyle w:val="85"/>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5"/>
              <w:tabs>
                <w:tab w:val="right" w:pos="1759"/>
              </w:tabs>
              <w:spacing w:after="0"/>
              <w:rPr>
                <w:b/>
                <w:i/>
              </w:rPr>
            </w:pPr>
            <w:r>
              <w:rPr>
                <w:b/>
                <w:i/>
              </w:rPr>
              <w:t>Category:</w:t>
            </w:r>
          </w:p>
        </w:tc>
        <w:tc>
          <w:tcPr>
            <w:tcW w:w="851" w:type="dxa"/>
            <w:shd w:val="pct30" w:color="FFFF00" w:fill="auto"/>
          </w:tcPr>
          <w:p>
            <w:pPr>
              <w:pStyle w:val="85"/>
              <w:spacing w:after="0"/>
              <w:ind w:left="100" w:right="-609"/>
              <w:rPr>
                <w:b/>
              </w:rPr>
            </w:pPr>
            <w:r>
              <w:t>F</w:t>
            </w:r>
          </w:p>
        </w:tc>
        <w:tc>
          <w:tcPr>
            <w:tcW w:w="3402" w:type="dxa"/>
            <w:gridSpan w:val="5"/>
            <w:tcBorders>
              <w:left w:val="nil"/>
            </w:tcBorders>
          </w:tcPr>
          <w:p>
            <w:pPr>
              <w:pStyle w:val="85"/>
              <w:spacing w:after="0"/>
            </w:pPr>
          </w:p>
        </w:tc>
        <w:tc>
          <w:tcPr>
            <w:tcW w:w="1417" w:type="dxa"/>
            <w:gridSpan w:val="3"/>
            <w:tcBorders>
              <w:left w:val="nil"/>
            </w:tcBorders>
          </w:tcPr>
          <w:p>
            <w:pPr>
              <w:pStyle w:val="85"/>
              <w:spacing w:after="0"/>
              <w:jc w:val="right"/>
              <w:rPr>
                <w:b/>
                <w:i/>
              </w:rPr>
            </w:pPr>
            <w:r>
              <w:rPr>
                <w:b/>
                <w:i/>
              </w:rPr>
              <w:t>Release:</w:t>
            </w:r>
          </w:p>
        </w:tc>
        <w:tc>
          <w:tcPr>
            <w:tcW w:w="2127" w:type="dxa"/>
            <w:tcBorders>
              <w:right w:val="single" w:color="auto" w:sz="4" w:space="0"/>
            </w:tcBorders>
            <w:shd w:val="pct30" w:color="FFFF00" w:fill="auto"/>
          </w:tcPr>
          <w:p>
            <w:pPr>
              <w:pStyle w:val="85"/>
              <w:spacing w:after="0"/>
            </w:pPr>
            <w:r>
              <w:t>R</w:t>
            </w:r>
            <w:r>
              <w:rPr>
                <w:rFonts w:hint="eastAsia"/>
                <w:lang w:val="en-US" w:eastAsia="zh-CN"/>
              </w:rPr>
              <w:t>el</w:t>
            </w:r>
            <w:r>
              <w:t>-17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5"/>
              <w:spacing w:after="0"/>
              <w:rPr>
                <w:b/>
                <w:i/>
              </w:rPr>
            </w:pPr>
          </w:p>
        </w:tc>
        <w:tc>
          <w:tcPr>
            <w:tcW w:w="4677" w:type="dxa"/>
            <w:gridSpan w:val="8"/>
            <w:tcBorders>
              <w:bottom w:val="single" w:color="auto" w:sz="4" w:space="0"/>
            </w:tcBorders>
          </w:tcPr>
          <w:p>
            <w:pPr>
              <w:pStyle w:val="85"/>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5"/>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9"/>
                <w:sz w:val="18"/>
              </w:rPr>
              <w:t>TR 21.900</w:t>
            </w:r>
            <w:r>
              <w:rPr>
                <w:rStyle w:val="49"/>
                <w:sz w:val="18"/>
              </w:rPr>
              <w:fldChar w:fldCharType="end"/>
            </w:r>
            <w:r>
              <w:rPr>
                <w:sz w:val="18"/>
              </w:rPr>
              <w:t>.</w:t>
            </w:r>
          </w:p>
        </w:tc>
        <w:tc>
          <w:tcPr>
            <w:tcW w:w="3120" w:type="dxa"/>
            <w:gridSpan w:val="2"/>
            <w:tcBorders>
              <w:bottom w:val="single" w:color="auto" w:sz="4" w:space="0"/>
              <w:right w:val="single" w:color="auto" w:sz="4" w:space="0"/>
            </w:tcBorders>
          </w:tcPr>
          <w:p>
            <w:pPr>
              <w:pStyle w:val="85"/>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85"/>
              <w:spacing w:after="0"/>
              <w:rPr>
                <w:b/>
                <w:i/>
                <w:sz w:val="8"/>
                <w:szCs w:val="8"/>
              </w:rPr>
            </w:pPr>
          </w:p>
        </w:tc>
        <w:tc>
          <w:tcPr>
            <w:tcW w:w="7797" w:type="dxa"/>
            <w:gridSpan w:val="10"/>
          </w:tcPr>
          <w:p>
            <w:pPr>
              <w:pStyle w:val="8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5"/>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5"/>
              <w:spacing w:after="0"/>
              <w:ind w:left="100"/>
              <w:rPr>
                <w:lang w:eastAsia="zh-CN"/>
              </w:rPr>
            </w:pPr>
            <w:r>
              <w:rPr>
                <w:rFonts w:hint="eastAsia"/>
                <w:iCs/>
                <w:lang w:val="en-US" w:eastAsia="zh-CN"/>
              </w:rPr>
              <w:t>W</w:t>
            </w:r>
            <w:r>
              <w:rPr>
                <w:rFonts w:ascii="Arial" w:hAnsi="Arial"/>
                <w:iCs/>
              </w:rPr>
              <w:t xml:space="preserve">hen the Kaf </w:t>
            </w:r>
            <w:r>
              <w:rPr>
                <w:rFonts w:hint="eastAsia" w:ascii="Arial" w:hAnsi="Arial"/>
                <w:iCs/>
                <w:lang w:val="en-US" w:eastAsia="zh-CN"/>
              </w:rPr>
              <w:t>is</w:t>
            </w:r>
            <w:r>
              <w:rPr>
                <w:rFonts w:ascii="Arial" w:hAnsi="Arial"/>
                <w:iCs/>
              </w:rPr>
              <w:t xml:space="preserve"> expired or invalid, the AF should reject UE’s access request with an error cause. W</w:t>
            </w:r>
            <w:r>
              <w:rPr>
                <w:iCs/>
              </w:rPr>
              <w:t>hen the AAnF has no Kakma</w:t>
            </w:r>
            <w:r>
              <w:rPr>
                <w:rFonts w:hint="eastAsia"/>
                <w:iCs/>
                <w:lang w:val="en-US" w:eastAsia="zh-CN"/>
              </w:rPr>
              <w:t xml:space="preserve"> relate to the A-KID</w:t>
            </w:r>
            <w:r>
              <w:rPr>
                <w:iCs/>
              </w:rPr>
              <w:t>, the UE can use an A-KID different from the service establishment request to re-initiate the service establishment request or delete the ngKSI.</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5"/>
              <w:spacing w:after="0"/>
              <w:rPr>
                <w:b/>
                <w:i/>
                <w:sz w:val="8"/>
                <w:szCs w:val="8"/>
              </w:rPr>
            </w:pPr>
          </w:p>
        </w:tc>
        <w:tc>
          <w:tcPr>
            <w:tcW w:w="6946" w:type="dxa"/>
            <w:gridSpan w:val="9"/>
            <w:tcBorders>
              <w:right w:val="single" w:color="auto" w:sz="4" w:space="0"/>
            </w:tcBorders>
          </w:tcPr>
          <w:p>
            <w:pPr>
              <w:pStyle w:val="8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5"/>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5"/>
              <w:spacing w:after="0"/>
              <w:ind w:firstLine="100" w:firstLineChars="50"/>
              <w:rPr>
                <w:lang w:eastAsia="zh-CN"/>
              </w:rPr>
            </w:pPr>
            <w:r>
              <w:rPr>
                <w:iCs/>
              </w:rPr>
              <w:t>This CR proposes to some text about the Kaf invalid and no Kamka in AAnF.</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5"/>
              <w:spacing w:after="0"/>
              <w:rPr>
                <w:b/>
                <w:i/>
                <w:sz w:val="8"/>
                <w:szCs w:val="8"/>
              </w:rPr>
            </w:pPr>
          </w:p>
        </w:tc>
        <w:tc>
          <w:tcPr>
            <w:tcW w:w="6946" w:type="dxa"/>
            <w:gridSpan w:val="9"/>
            <w:tcBorders>
              <w:right w:val="single" w:color="auto" w:sz="4" w:space="0"/>
            </w:tcBorders>
          </w:tcPr>
          <w:p>
            <w:pPr>
              <w:pStyle w:val="8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5"/>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5"/>
              <w:spacing w:after="0"/>
              <w:ind w:left="100"/>
              <w:rPr>
                <w:rFonts w:hint="eastAsia" w:eastAsiaTheme="minorEastAsia"/>
                <w:lang w:val="en-US" w:eastAsia="zh-CN"/>
              </w:rPr>
            </w:pPr>
            <w:r>
              <w:rPr>
                <w:iCs/>
              </w:rPr>
              <w:t xml:space="preserve">Kaf can not </w:t>
            </w:r>
            <w:r>
              <w:rPr>
                <w:rFonts w:hint="eastAsia"/>
                <w:iCs/>
                <w:lang w:val="en-US" w:eastAsia="zh-CN"/>
              </w:rPr>
              <w:t xml:space="preserve">be </w:t>
            </w:r>
            <w:r>
              <w:rPr>
                <w:iCs/>
              </w:rPr>
              <w:t>update</w:t>
            </w:r>
            <w:r>
              <w:rPr>
                <w:rFonts w:hint="eastAsia"/>
                <w:iCs/>
                <w:lang w:val="en-US" w:eastAsia="zh-CN"/>
              </w:rPr>
              <w:t>d.</w:t>
            </w:r>
          </w:p>
        </w:tc>
      </w:tr>
      <w:tr>
        <w:tblPrEx>
          <w:tblCellMar>
            <w:top w:w="0" w:type="dxa"/>
            <w:left w:w="42" w:type="dxa"/>
            <w:bottom w:w="0" w:type="dxa"/>
            <w:right w:w="42" w:type="dxa"/>
          </w:tblCellMar>
        </w:tblPrEx>
        <w:tc>
          <w:tcPr>
            <w:tcW w:w="2694" w:type="dxa"/>
            <w:gridSpan w:val="2"/>
          </w:tcPr>
          <w:p>
            <w:pPr>
              <w:pStyle w:val="85"/>
              <w:spacing w:after="0"/>
              <w:rPr>
                <w:b/>
                <w:i/>
                <w:sz w:val="8"/>
                <w:szCs w:val="8"/>
              </w:rPr>
            </w:pPr>
          </w:p>
        </w:tc>
        <w:tc>
          <w:tcPr>
            <w:tcW w:w="6946" w:type="dxa"/>
            <w:gridSpan w:val="9"/>
          </w:tcPr>
          <w:p>
            <w:pPr>
              <w:pStyle w:val="8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5"/>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5"/>
              <w:spacing w:after="0"/>
              <w:ind w:left="100"/>
              <w:rPr>
                <w:lang w:eastAsia="zh-CN"/>
              </w:rPr>
            </w:pPr>
            <w:r>
              <w:rPr>
                <w:lang w:eastAsia="zh-CN"/>
              </w:rPr>
              <w:t>4.4.1, 5.2, 6.2, 6.4.2, 6.4.3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5"/>
              <w:spacing w:after="0"/>
              <w:rPr>
                <w:b/>
                <w:i/>
                <w:sz w:val="8"/>
                <w:szCs w:val="8"/>
              </w:rPr>
            </w:pPr>
          </w:p>
        </w:tc>
        <w:tc>
          <w:tcPr>
            <w:tcW w:w="6946" w:type="dxa"/>
            <w:gridSpan w:val="9"/>
            <w:tcBorders>
              <w:right w:val="single" w:color="auto" w:sz="4" w:space="0"/>
            </w:tcBorders>
          </w:tcPr>
          <w:p>
            <w:pPr>
              <w:pStyle w:val="8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5"/>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5"/>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5"/>
              <w:spacing w:after="0"/>
              <w:jc w:val="center"/>
              <w:rPr>
                <w:b/>
                <w:caps/>
              </w:rPr>
            </w:pPr>
            <w:r>
              <w:rPr>
                <w:b/>
                <w:caps/>
              </w:rPr>
              <w:t>N</w:t>
            </w:r>
          </w:p>
        </w:tc>
        <w:tc>
          <w:tcPr>
            <w:tcW w:w="2977" w:type="dxa"/>
            <w:gridSpan w:val="4"/>
          </w:tcPr>
          <w:p>
            <w:pPr>
              <w:pStyle w:val="85"/>
              <w:tabs>
                <w:tab w:val="right" w:pos="2893"/>
              </w:tabs>
              <w:spacing w:after="0"/>
            </w:pPr>
          </w:p>
        </w:tc>
        <w:tc>
          <w:tcPr>
            <w:tcW w:w="3401" w:type="dxa"/>
            <w:gridSpan w:val="3"/>
            <w:tcBorders>
              <w:right w:val="single" w:color="auto" w:sz="4" w:space="0"/>
            </w:tcBorders>
            <w:shd w:val="clear" w:color="FFFF00" w:fill="auto"/>
          </w:tcPr>
          <w:p>
            <w:pPr>
              <w:pStyle w:val="85"/>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5"/>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5"/>
              <w:spacing w:after="0"/>
              <w:jc w:val="center"/>
              <w:rPr>
                <w:b/>
                <w:caps/>
                <w:lang w:eastAsia="zh-CN"/>
              </w:rPr>
            </w:pPr>
            <w:r>
              <w:rPr>
                <w:b/>
                <w:caps/>
                <w:lang w:eastAsia="zh-CN"/>
              </w:rPr>
              <w:t>X</w:t>
            </w:r>
          </w:p>
        </w:tc>
        <w:tc>
          <w:tcPr>
            <w:tcW w:w="2977" w:type="dxa"/>
            <w:gridSpan w:val="4"/>
          </w:tcPr>
          <w:p>
            <w:pPr>
              <w:pStyle w:val="85"/>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5"/>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5"/>
              <w:spacing w:after="0"/>
              <w:jc w:val="center"/>
              <w:rPr>
                <w:b/>
                <w:caps/>
                <w:lang w:eastAsia="zh-CN"/>
              </w:rPr>
            </w:pPr>
            <w:r>
              <w:rPr>
                <w:rFonts w:hint="eastAsia"/>
                <w:b/>
                <w:caps/>
                <w:lang w:eastAsia="zh-CN"/>
              </w:rPr>
              <w:t>X</w:t>
            </w:r>
          </w:p>
        </w:tc>
        <w:tc>
          <w:tcPr>
            <w:tcW w:w="2977" w:type="dxa"/>
            <w:gridSpan w:val="4"/>
          </w:tcPr>
          <w:p>
            <w:pPr>
              <w:pStyle w:val="85"/>
              <w:spacing w:after="0"/>
            </w:pPr>
            <w:r>
              <w:t xml:space="preserve"> Test specifications</w:t>
            </w:r>
          </w:p>
        </w:tc>
        <w:tc>
          <w:tcPr>
            <w:tcW w:w="3401" w:type="dxa"/>
            <w:gridSpan w:val="3"/>
            <w:tcBorders>
              <w:right w:val="single" w:color="auto" w:sz="4" w:space="0"/>
            </w:tcBorders>
            <w:shd w:val="pct30" w:color="FFFF00" w:fill="auto"/>
          </w:tcPr>
          <w:p>
            <w:pPr>
              <w:pStyle w:val="8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5"/>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5"/>
              <w:spacing w:after="0"/>
              <w:jc w:val="center"/>
              <w:rPr>
                <w:b/>
                <w:caps/>
                <w:lang w:eastAsia="zh-CN"/>
              </w:rPr>
            </w:pPr>
            <w:r>
              <w:rPr>
                <w:rFonts w:hint="eastAsia"/>
                <w:b/>
                <w:caps/>
                <w:lang w:eastAsia="zh-CN"/>
              </w:rPr>
              <w:t>X</w:t>
            </w:r>
          </w:p>
        </w:tc>
        <w:tc>
          <w:tcPr>
            <w:tcW w:w="2977" w:type="dxa"/>
            <w:gridSpan w:val="4"/>
          </w:tcPr>
          <w:p>
            <w:pPr>
              <w:pStyle w:val="85"/>
              <w:spacing w:after="0"/>
            </w:pPr>
            <w:r>
              <w:t xml:space="preserve"> O&amp;M Specifications</w:t>
            </w:r>
          </w:p>
        </w:tc>
        <w:tc>
          <w:tcPr>
            <w:tcW w:w="3401" w:type="dxa"/>
            <w:gridSpan w:val="3"/>
            <w:tcBorders>
              <w:right w:val="single" w:color="auto" w:sz="4" w:space="0"/>
            </w:tcBorders>
            <w:shd w:val="pct30" w:color="FFFF00" w:fill="auto"/>
          </w:tcPr>
          <w:p>
            <w:pPr>
              <w:pStyle w:val="8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5"/>
              <w:spacing w:after="0"/>
              <w:rPr>
                <w:b/>
                <w:i/>
              </w:rPr>
            </w:pPr>
          </w:p>
        </w:tc>
        <w:tc>
          <w:tcPr>
            <w:tcW w:w="6946" w:type="dxa"/>
            <w:gridSpan w:val="9"/>
            <w:tcBorders>
              <w:right w:val="single" w:color="auto" w:sz="4" w:space="0"/>
            </w:tcBorders>
          </w:tcPr>
          <w:p>
            <w:pPr>
              <w:pStyle w:val="85"/>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5"/>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5"/>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5"/>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5"/>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5"/>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5"/>
              <w:spacing w:after="0"/>
              <w:ind w:left="100"/>
            </w:pPr>
          </w:p>
        </w:tc>
      </w:tr>
    </w:tbl>
    <w:p>
      <w:pPr>
        <w:pStyle w:val="85"/>
        <w:spacing w:after="0"/>
        <w:rPr>
          <w:sz w:val="8"/>
          <w:szCs w:val="8"/>
        </w:rPr>
      </w:pPr>
    </w:p>
    <w:p>
      <w:pPr>
        <w:sectPr>
          <w:headerReference r:id="rId3" w:type="even"/>
          <w:footnotePr>
            <w:numRestart w:val="eachSect"/>
          </w:footnotePr>
          <w:pgSz w:w="11907" w:h="16840"/>
          <w:pgMar w:top="1418" w:right="1134" w:bottom="1134" w:left="1134" w:header="680" w:footer="567" w:gutter="0"/>
          <w:cols w:space="720" w:num="1"/>
        </w:sectPr>
      </w:pPr>
    </w:p>
    <w:p>
      <w:pPr>
        <w:jc w:val="center"/>
        <w:rPr>
          <w:color w:val="FF0000"/>
          <w:sz w:val="40"/>
        </w:rPr>
      </w:pPr>
      <w:r>
        <w:rPr>
          <w:color w:val="FF0000"/>
          <w:sz w:val="40"/>
        </w:rPr>
        <w:t>*** 1</w:t>
      </w:r>
      <w:r>
        <w:rPr>
          <w:color w:val="FF0000"/>
          <w:sz w:val="40"/>
          <w:vertAlign w:val="superscript"/>
        </w:rPr>
        <w:t>st</w:t>
      </w:r>
      <w:r>
        <w:rPr>
          <w:color w:val="FF0000"/>
          <w:sz w:val="40"/>
        </w:rPr>
        <w:t xml:space="preserve"> CHANGE***</w:t>
      </w:r>
    </w:p>
    <w:p>
      <w:pPr>
        <w:pStyle w:val="4"/>
        <w:rPr>
          <w:rFonts w:eastAsia="微软雅黑"/>
        </w:rPr>
      </w:pPr>
      <w:bookmarkStart w:id="1" w:name="_Toc75356725"/>
      <w:bookmarkStart w:id="2" w:name="_Toc42177177"/>
      <w:bookmarkStart w:id="3" w:name="_Toc42246803"/>
      <w:bookmarkStart w:id="4" w:name="_Toc42179530"/>
      <w:bookmarkStart w:id="5" w:name="_Toc51245738"/>
      <w:r>
        <w:t>4.</w:t>
      </w:r>
      <w:r>
        <w:rPr>
          <w:rFonts w:hint="eastAsia"/>
          <w:lang w:eastAsia="zh-CN"/>
        </w:rPr>
        <w:t>4</w:t>
      </w:r>
      <w:r>
        <w:t>.</w:t>
      </w:r>
      <w:r>
        <w:rPr>
          <w:rFonts w:hint="eastAsia"/>
          <w:lang w:eastAsia="zh-CN"/>
        </w:rPr>
        <w:t>1</w:t>
      </w:r>
      <w:r>
        <w:tab/>
      </w:r>
      <w:r>
        <w:rPr>
          <w:rFonts w:eastAsia="微软雅黑"/>
        </w:rPr>
        <w:t>Requirements on Ua* reference point</w:t>
      </w:r>
      <w:bookmarkEnd w:id="1"/>
      <w:bookmarkEnd w:id="2"/>
      <w:bookmarkEnd w:id="3"/>
      <w:bookmarkEnd w:id="4"/>
      <w:bookmarkEnd w:id="5"/>
    </w:p>
    <w:p>
      <w:pPr>
        <w:rPr>
          <w:rFonts w:eastAsia="微软雅黑"/>
        </w:rPr>
      </w:pPr>
      <w:r>
        <w:rPr>
          <w:rFonts w:eastAsia="微软雅黑"/>
        </w:rPr>
        <w:t>The Ua* reference point is application specific. The generic requirements for Ua* are:</w:t>
      </w:r>
    </w:p>
    <w:p>
      <w:pPr>
        <w:pStyle w:val="79"/>
        <w:rPr>
          <w:rFonts w:eastAsia="微软雅黑"/>
        </w:rPr>
      </w:pPr>
      <w:r>
        <w:rPr>
          <w:rFonts w:eastAsia="微软雅黑"/>
        </w:rPr>
        <w:t>-</w:t>
      </w:r>
      <w:r>
        <w:rPr>
          <w:rFonts w:eastAsia="微软雅黑"/>
        </w:rPr>
        <w:tab/>
      </w:r>
      <w:r>
        <w:rPr>
          <w:rFonts w:eastAsia="微软雅黑"/>
        </w:rPr>
        <w:t xml:space="preserve">Ua* protocol shall be able to carry AKMA Key Identifier (A-KID); </w:t>
      </w:r>
    </w:p>
    <w:p>
      <w:pPr>
        <w:pStyle w:val="79"/>
        <w:rPr>
          <w:rFonts w:eastAsia="微软雅黑"/>
        </w:rPr>
      </w:pPr>
      <w:r>
        <w:rPr>
          <w:rFonts w:eastAsia="微软雅黑"/>
        </w:rPr>
        <w:t>-</w:t>
      </w:r>
      <w:r>
        <w:rPr>
          <w:rFonts w:eastAsia="微软雅黑"/>
        </w:rPr>
        <w:tab/>
      </w:r>
      <w:r>
        <w:rPr>
          <w:rFonts w:eastAsia="微软雅黑"/>
        </w:rPr>
        <w:t>the UE and the AKMA AF shall be able to secure the reference point Ua* using the AKMA Application Key derived from the AKMA Anchor Key.</w:t>
      </w:r>
    </w:p>
    <w:p>
      <w:pPr>
        <w:pStyle w:val="60"/>
        <w:rPr>
          <w:rFonts w:eastAsia="微软雅黑"/>
        </w:rPr>
      </w:pPr>
      <w:r>
        <w:rPr>
          <w:rFonts w:eastAsia="微软雅黑"/>
        </w:rPr>
        <w:t>NOTE 1:</w:t>
      </w:r>
      <w:r>
        <w:rPr>
          <w:rFonts w:eastAsia="微软雅黑"/>
        </w:rPr>
        <w:tab/>
      </w:r>
      <w:r>
        <w:rPr>
          <w:rFonts w:eastAsia="微软雅黑"/>
        </w:rPr>
        <w:t>The exact method of securing the reference point Ua* depends on the application protocol used over reference point Ua*.</w:t>
      </w:r>
    </w:p>
    <w:p>
      <w:pPr>
        <w:pStyle w:val="60"/>
        <w:rPr>
          <w:rFonts w:eastAsia="微软雅黑"/>
        </w:rPr>
      </w:pPr>
      <w:bookmarkStart w:id="6" w:name="_Toc42177178"/>
      <w:r>
        <w:rPr>
          <w:rFonts w:eastAsia="微软雅黑"/>
        </w:rPr>
        <w:t>NOTE 2:</w:t>
      </w:r>
      <w:r>
        <w:rPr>
          <w:rFonts w:eastAsia="微软雅黑"/>
        </w:rPr>
        <w:tab/>
      </w:r>
      <w:r>
        <w:rPr>
          <w:rFonts w:eastAsia="微软雅黑"/>
        </w:rPr>
        <w:t>Specifying Ua* protocol identifier is not considered in the present document.</w:t>
      </w:r>
      <w:bookmarkEnd w:id="6"/>
    </w:p>
    <w:p>
      <w:pPr>
        <w:pStyle w:val="79"/>
        <w:rPr>
          <w:del w:id="0" w:author="ZTE-V1" w:date="2021-07-30T10:09:00Z"/>
          <w:rFonts w:eastAsia="微软雅黑"/>
        </w:rPr>
      </w:pPr>
      <w:del w:id="1" w:author="ZTE-V1" w:date="2021-07-30T10:09:00Z">
        <w:r>
          <w:rPr>
            <w:rFonts w:eastAsia="微软雅黑"/>
          </w:rPr>
          <w:delText>-</w:delText>
        </w:r>
      </w:del>
      <w:del w:id="2" w:author="ZTE-V1" w:date="2021-07-30T10:09:00Z">
        <w:r>
          <w:rPr>
            <w:rFonts w:eastAsia="微软雅黑"/>
          </w:rPr>
          <w:tab/>
        </w:r>
      </w:del>
      <w:del w:id="3" w:author="ZTE-V1" w:date="2021-07-30T10:09:00Z">
        <w:r>
          <w:rPr>
            <w:rFonts w:eastAsia="微软雅黑"/>
          </w:rPr>
          <w:delText>The Ua* protocol shall be able to handle the expiration of K</w:delText>
        </w:r>
      </w:del>
      <w:del w:id="4" w:author="ZTE-V1" w:date="2021-07-30T10:09:00Z">
        <w:r>
          <w:rPr>
            <w:rFonts w:eastAsia="微软雅黑"/>
            <w:vertAlign w:val="subscript"/>
          </w:rPr>
          <w:delText>AF.</w:delText>
        </w:r>
      </w:del>
    </w:p>
    <w:p>
      <w:pPr>
        <w:jc w:val="center"/>
        <w:rPr>
          <w:color w:val="FF0000"/>
          <w:sz w:val="40"/>
        </w:rPr>
      </w:pPr>
      <w:r>
        <w:rPr>
          <w:color w:val="FF0000"/>
          <w:sz w:val="40"/>
        </w:rPr>
        <w:t>*** NEXT CHANGE***</w:t>
      </w:r>
    </w:p>
    <w:p>
      <w:pPr>
        <w:pStyle w:val="3"/>
        <w:rPr>
          <w:rFonts w:eastAsia="微软雅黑"/>
          <w:lang w:eastAsia="zh-CN"/>
        </w:rPr>
      </w:pPr>
      <w:bookmarkStart w:id="7" w:name="_Toc75356731"/>
      <w:bookmarkStart w:id="8" w:name="_Toc42177182"/>
      <w:bookmarkStart w:id="9" w:name="_Toc42246807"/>
      <w:bookmarkStart w:id="10" w:name="_Toc42179534"/>
      <w:bookmarkStart w:id="11" w:name="_Toc51245742"/>
      <w:bookmarkStart w:id="12" w:name="_Toc42179538"/>
      <w:bookmarkStart w:id="13" w:name="_Toc42246811"/>
      <w:bookmarkStart w:id="14" w:name="_Toc42177186"/>
      <w:bookmarkStart w:id="15" w:name="_Toc67392327"/>
      <w:bookmarkStart w:id="16" w:name="_Toc51245746"/>
      <w:r>
        <w:rPr>
          <w:rFonts w:hint="eastAsia" w:eastAsia="微软雅黑"/>
          <w:lang w:eastAsia="zh-CN"/>
        </w:rPr>
        <w:t>5</w:t>
      </w:r>
      <w:r>
        <w:rPr>
          <w:rFonts w:eastAsia="微软雅黑"/>
        </w:rPr>
        <w:t>.2</w:t>
      </w:r>
      <w:r>
        <w:rPr>
          <w:rFonts w:eastAsia="微软雅黑"/>
        </w:rPr>
        <w:tab/>
      </w:r>
      <w:r>
        <w:rPr>
          <w:rFonts w:eastAsia="微软雅黑"/>
        </w:rPr>
        <w:t>AKMA k</w:t>
      </w:r>
      <w:r>
        <w:rPr>
          <w:rFonts w:eastAsia="微软雅黑"/>
          <w:lang w:eastAsia="zh-CN"/>
        </w:rPr>
        <w:t>ey lifetimes</w:t>
      </w:r>
      <w:bookmarkEnd w:id="7"/>
      <w:bookmarkEnd w:id="8"/>
      <w:bookmarkEnd w:id="9"/>
      <w:bookmarkEnd w:id="10"/>
      <w:bookmarkEnd w:id="11"/>
    </w:p>
    <w:p>
      <w:pPr>
        <w:rPr>
          <w:rFonts w:eastAsia="微软雅黑"/>
          <w:lang w:eastAsia="zh-CN"/>
        </w:rPr>
      </w:pPr>
      <w:r>
        <w:rPr>
          <w:rFonts w:eastAsia="微软雅黑"/>
          <w:lang w:eastAsia="zh-CN"/>
        </w:rPr>
        <w:t>The K</w:t>
      </w:r>
      <w:r>
        <w:rPr>
          <w:rFonts w:eastAsia="微软雅黑"/>
          <w:vertAlign w:val="subscript"/>
          <w:lang w:eastAsia="zh-CN"/>
        </w:rPr>
        <w:t>AKMA</w:t>
      </w:r>
      <w:r>
        <w:rPr>
          <w:rFonts w:eastAsia="微软雅黑"/>
          <w:lang w:eastAsia="zh-CN"/>
        </w:rPr>
        <w:t xml:space="preserve"> and </w:t>
      </w:r>
      <w:r>
        <w:rPr>
          <w:rFonts w:hint="eastAsia" w:eastAsia="微软雅黑"/>
          <w:lang w:eastAsia="zh-CN"/>
        </w:rPr>
        <w:t>A-KID</w:t>
      </w:r>
      <w:r>
        <w:rPr>
          <w:rFonts w:eastAsia="微软雅黑"/>
          <w:lang w:eastAsia="zh-CN"/>
        </w:rPr>
        <w:t xml:space="preserve"> are valid until the next successful primary authentication is performed (implicit lifetime), in which case the K</w:t>
      </w:r>
      <w:r>
        <w:rPr>
          <w:rFonts w:eastAsia="微软雅黑"/>
          <w:vertAlign w:val="subscript"/>
          <w:lang w:eastAsia="zh-CN"/>
        </w:rPr>
        <w:t>AKMA</w:t>
      </w:r>
      <w:r>
        <w:rPr>
          <w:rFonts w:eastAsia="微软雅黑"/>
          <w:lang w:eastAsia="zh-CN"/>
        </w:rPr>
        <w:t xml:space="preserve"> and </w:t>
      </w:r>
      <w:r>
        <w:rPr>
          <w:rFonts w:hint="eastAsia" w:eastAsia="微软雅黑"/>
          <w:lang w:eastAsia="zh-CN"/>
        </w:rPr>
        <w:t>A-KID</w:t>
      </w:r>
      <w:r>
        <w:rPr>
          <w:rFonts w:eastAsia="微软雅黑"/>
          <w:lang w:eastAsia="zh-CN"/>
        </w:rPr>
        <w:t xml:space="preserve"> are replaced. </w:t>
      </w:r>
    </w:p>
    <w:p>
      <w:pPr>
        <w:rPr>
          <w:rFonts w:eastAsia="微软雅黑"/>
        </w:rPr>
      </w:pPr>
      <w:r>
        <w:rPr>
          <w:rFonts w:eastAsia="微软雅黑"/>
          <w:lang w:eastAsia="zh-CN"/>
        </w:rPr>
        <w:t xml:space="preserve">AKMA </w:t>
      </w:r>
      <w:r>
        <w:rPr>
          <w:rFonts w:hint="eastAsia" w:eastAsia="微软雅黑"/>
          <w:lang w:eastAsia="zh-CN"/>
        </w:rPr>
        <w:t>A</w:t>
      </w:r>
      <w:r>
        <w:rPr>
          <w:rFonts w:eastAsia="微软雅黑"/>
        </w:rPr>
        <w:t>pplication Key</w:t>
      </w:r>
      <w:r>
        <w:rPr>
          <w:rFonts w:hint="eastAsia" w:eastAsia="微软雅黑"/>
          <w:lang w:eastAsia="zh-CN"/>
        </w:rPr>
        <w:t>s</w:t>
      </w:r>
      <w:r>
        <w:rPr>
          <w:rFonts w:eastAsia="微软雅黑"/>
        </w:rPr>
        <w:t xml:space="preserve"> K</w:t>
      </w:r>
      <w:r>
        <w:rPr>
          <w:rFonts w:eastAsia="微软雅黑"/>
          <w:vertAlign w:val="subscript"/>
        </w:rPr>
        <w:t>AF</w:t>
      </w:r>
      <w:r>
        <w:rPr>
          <w:rFonts w:eastAsia="微软雅黑"/>
        </w:rPr>
        <w:t xml:space="preserve"> shall use explicit lifetimes based on the operator's policy. The lifetime of K</w:t>
      </w:r>
      <w:r>
        <w:rPr>
          <w:rFonts w:eastAsia="微软雅黑"/>
          <w:vertAlign w:val="subscript"/>
        </w:rPr>
        <w:t>AF</w:t>
      </w:r>
      <w:r>
        <w:rPr>
          <w:rFonts w:eastAsia="微软雅黑"/>
        </w:rPr>
        <w:t xml:space="preserve"> shall be sent by the AAnF as described in clauses 6.2 and 6.3. In case that a new AKMA Anchor Key K</w:t>
      </w:r>
      <w:r>
        <w:rPr>
          <w:rFonts w:eastAsia="微软雅黑"/>
          <w:vertAlign w:val="subscript"/>
        </w:rPr>
        <w:t>AKMA</w:t>
      </w:r>
      <w:r>
        <w:rPr>
          <w:rFonts w:eastAsia="微软雅黑"/>
        </w:rPr>
        <w:t xml:space="preserve"> is established, the AKMA Application Key K</w:t>
      </w:r>
      <w:r>
        <w:rPr>
          <w:rFonts w:eastAsia="微软雅黑"/>
          <w:vertAlign w:val="subscript"/>
        </w:rPr>
        <w:t>AF</w:t>
      </w:r>
      <w:r>
        <w:rPr>
          <w:rFonts w:eastAsia="微软雅黑"/>
        </w:rPr>
        <w:t xml:space="preserve"> can continue to be used until its lifetime expire</w:t>
      </w:r>
      <w:r>
        <w:rPr>
          <w:rFonts w:hint="eastAsia" w:eastAsia="微软雅黑"/>
          <w:lang w:eastAsia="zh-CN"/>
        </w:rPr>
        <w:t>s</w:t>
      </w:r>
      <w:ins w:id="5" w:author="ZTE-V1" w:date="2021-07-22T10:07:00Z">
        <w:r>
          <w:rPr>
            <w:rFonts w:eastAsia="微软雅黑"/>
            <w:lang w:eastAsia="zh-CN"/>
          </w:rPr>
          <w:t xml:space="preserve"> or local policy in AF</w:t>
        </w:r>
      </w:ins>
      <w:r>
        <w:rPr>
          <w:rFonts w:eastAsia="微软雅黑"/>
        </w:rPr>
        <w:t xml:space="preserve">. </w:t>
      </w:r>
      <w:ins w:id="6" w:author="ZTE-V1" w:date="2021-07-22T14:16:00Z">
        <w:r>
          <w:rPr>
            <w:rFonts w:eastAsia="微软雅黑"/>
          </w:rPr>
          <w:t xml:space="preserve">If the UE sends the Service esatablishment Request </w:t>
        </w:r>
      </w:ins>
      <w:ins w:id="7" w:author="ZTE-V1" w:date="2021-07-22T14:18:00Z">
        <w:r>
          <w:rPr>
            <w:rFonts w:eastAsia="微软雅黑"/>
          </w:rPr>
          <w:t>as described in clauses 6.2 to the AF,</w:t>
        </w:r>
      </w:ins>
      <w:del w:id="8" w:author="ZTE-V1" w:date="2021-07-22T14:18:00Z">
        <w:r>
          <w:rPr>
            <w:rFonts w:eastAsia="微软雅黑"/>
          </w:rPr>
          <w:delText xml:space="preserve">When </w:delText>
        </w:r>
      </w:del>
      <w:ins w:id="9" w:author="ZTE-V1" w:date="2021-07-22T14:18:00Z">
        <w:r>
          <w:rPr>
            <w:rFonts w:eastAsia="微软雅黑"/>
          </w:rPr>
          <w:t xml:space="preserve"> and </w:t>
        </w:r>
      </w:ins>
      <w:r>
        <w:rPr>
          <w:rFonts w:eastAsia="微软雅黑"/>
        </w:rPr>
        <w:t>the K</w:t>
      </w:r>
      <w:r>
        <w:rPr>
          <w:rFonts w:eastAsia="微软雅黑"/>
          <w:vertAlign w:val="subscript"/>
        </w:rPr>
        <w:t>AF</w:t>
      </w:r>
      <w:r>
        <w:rPr>
          <w:rFonts w:eastAsia="微软雅黑"/>
        </w:rPr>
        <w:t xml:space="preserve"> lifetime </w:t>
      </w:r>
      <w:ins w:id="10" w:author="ZTE-V1" w:date="2021-08-06T11:27:40Z">
        <w:r>
          <w:rPr>
            <w:rFonts w:hint="eastAsia" w:eastAsia="微软雅黑"/>
            <w:lang w:val="en-US" w:eastAsia="zh-CN"/>
          </w:rPr>
          <w:t>is</w:t>
        </w:r>
      </w:ins>
      <w:ins w:id="11" w:author="ZTE-V1" w:date="2021-07-22T14:18:00Z">
        <w:r>
          <w:rPr>
            <w:rFonts w:eastAsia="微软雅黑"/>
          </w:rPr>
          <w:t xml:space="preserve"> </w:t>
        </w:r>
      </w:ins>
      <w:del w:id="12" w:author="ZTE-V1" w:date="2021-07-22T14:18:00Z">
        <w:r>
          <w:rPr>
            <w:rFonts w:eastAsia="微软雅黑"/>
          </w:rPr>
          <w:delText>expires</w:delText>
        </w:r>
      </w:del>
      <w:ins w:id="13" w:author="ZTE-V1" w:date="2021-07-22T14:18:00Z">
        <w:r>
          <w:rPr>
            <w:rFonts w:eastAsia="微软雅黑"/>
          </w:rPr>
          <w:t xml:space="preserve">expired </w:t>
        </w:r>
      </w:ins>
      <w:ins w:id="14" w:author="ZTE-V1" w:date="2021-07-22T10:10:00Z">
        <w:r>
          <w:rPr>
            <w:rFonts w:eastAsia="微软雅黑"/>
          </w:rPr>
          <w:t xml:space="preserve">or </w:t>
        </w:r>
      </w:ins>
      <w:ins w:id="15" w:author="ZTE-V1" w:date="2021-08-06T11:27:46Z">
        <w:r>
          <w:rPr>
            <w:rFonts w:hint="eastAsia" w:eastAsia="微软雅黑"/>
            <w:lang w:val="en-US" w:eastAsia="zh-CN"/>
          </w:rPr>
          <w:t xml:space="preserve">is </w:t>
        </w:r>
      </w:ins>
      <w:ins w:id="16" w:author="ZTE-V1" w:date="2021-08-06T11:27:47Z">
        <w:r>
          <w:rPr>
            <w:rFonts w:hint="eastAsia" w:eastAsia="微软雅黑"/>
            <w:lang w:val="en-US" w:eastAsia="zh-CN"/>
          </w:rPr>
          <w:t>ind</w:t>
        </w:r>
      </w:ins>
      <w:ins w:id="17" w:author="ZTE-V1" w:date="2021-08-06T11:27:48Z">
        <w:r>
          <w:rPr>
            <w:rFonts w:hint="eastAsia" w:eastAsia="微软雅黑"/>
            <w:lang w:val="en-US" w:eastAsia="zh-CN"/>
          </w:rPr>
          <w:t>icate</w:t>
        </w:r>
      </w:ins>
      <w:ins w:id="18" w:author="ZTE-V1" w:date="2021-08-06T11:27:49Z">
        <w:r>
          <w:rPr>
            <w:rFonts w:hint="eastAsia" w:eastAsia="微软雅黑"/>
            <w:lang w:val="en-US" w:eastAsia="zh-CN"/>
          </w:rPr>
          <w:t>d</w:t>
        </w:r>
      </w:ins>
      <w:ins w:id="19" w:author="ZTE-V1" w:date="2021-07-22T14:15:00Z">
        <w:r>
          <w:rPr>
            <w:rFonts w:eastAsia="微软雅黑"/>
          </w:rPr>
          <w:t xml:space="preserve"> </w:t>
        </w:r>
      </w:ins>
      <w:ins w:id="20" w:author="ZTE-V1" w:date="2021-07-22T10:10:00Z">
        <w:r>
          <w:rPr>
            <w:rFonts w:eastAsia="微软雅黑"/>
          </w:rPr>
          <w:t>invalid by local policy in AF</w:t>
        </w:r>
      </w:ins>
      <w:r>
        <w:rPr>
          <w:rFonts w:eastAsia="微软雅黑"/>
        </w:rPr>
        <w:t xml:space="preserve">, </w:t>
      </w:r>
      <w:ins w:id="21" w:author="ZTE-V1" w:date="2021-07-22T14:19:00Z">
        <w:r>
          <w:rPr>
            <w:rFonts w:eastAsia="微软雅黑"/>
          </w:rPr>
          <w:t xml:space="preserve">the AF </w:t>
        </w:r>
      </w:ins>
      <w:ins w:id="22" w:author="ZTE-V1" w:date="2021-07-22T14:21:00Z">
        <w:r>
          <w:rPr>
            <w:rFonts w:eastAsia="微软雅黑"/>
          </w:rPr>
          <w:t>shall reject the request</w:t>
        </w:r>
      </w:ins>
      <w:ins w:id="23" w:author="ZTE-V1" w:date="2021-07-22T14:22:00Z">
        <w:r>
          <w:rPr>
            <w:rFonts w:eastAsia="微软雅黑"/>
          </w:rPr>
          <w:t xml:space="preserve"> with an error cause.</w:t>
        </w:r>
      </w:ins>
      <w:del w:id="24" w:author="ZTE-V1" w:date="2021-07-22T10:22:00Z">
        <w:r>
          <w:rPr>
            <w:rFonts w:eastAsia="微软雅黑"/>
          </w:rPr>
          <w:delText>a new</w:delText>
        </w:r>
      </w:del>
      <w:del w:id="25" w:author="ZTE-V1" w:date="2021-07-22T14:13:00Z">
        <w:r>
          <w:rPr>
            <w:rFonts w:eastAsia="微软雅黑"/>
          </w:rPr>
          <w:delText xml:space="preserve"> AKMA Application Key is </w:delText>
        </w:r>
      </w:del>
      <w:del w:id="26" w:author="ZTE-V1" w:date="2021-07-22T10:09:00Z">
        <w:r>
          <w:rPr>
            <w:rFonts w:eastAsia="微软雅黑"/>
          </w:rPr>
          <w:delText xml:space="preserve">established based on the </w:delText>
        </w:r>
      </w:del>
      <w:del w:id="27" w:author="ZTE-V1" w:date="2021-07-22T10:09:00Z">
        <w:r>
          <w:rPr>
            <w:rFonts w:hint="eastAsia" w:eastAsia="微软雅黑"/>
            <w:lang w:eastAsia="zh-CN"/>
          </w:rPr>
          <w:delText xml:space="preserve">current </w:delText>
        </w:r>
      </w:del>
      <w:del w:id="28" w:author="ZTE-V1" w:date="2021-07-22T10:09:00Z">
        <w:r>
          <w:rPr>
            <w:rFonts w:eastAsia="微软雅黑"/>
            <w:lang w:eastAsia="zh-CN"/>
          </w:rPr>
          <w:delText xml:space="preserve">AKMA </w:delText>
        </w:r>
      </w:del>
      <w:del w:id="29" w:author="ZTE-V1" w:date="2021-07-22T10:09:00Z">
        <w:r>
          <w:rPr>
            <w:rFonts w:eastAsia="微软雅黑"/>
          </w:rPr>
          <w:delText>Anchor Key K</w:delText>
        </w:r>
      </w:del>
      <w:del w:id="30" w:author="ZTE-V1" w:date="2021-07-22T10:09:00Z">
        <w:r>
          <w:rPr>
            <w:rFonts w:eastAsia="微软雅黑"/>
            <w:vertAlign w:val="subscript"/>
          </w:rPr>
          <w:delText>AKMA</w:delText>
        </w:r>
      </w:del>
      <w:r>
        <w:rPr>
          <w:rFonts w:eastAsia="微软雅黑"/>
        </w:rPr>
        <w:t>.</w:t>
      </w:r>
    </w:p>
    <w:p>
      <w:pPr>
        <w:pStyle w:val="60"/>
        <w:rPr>
          <w:del w:id="31" w:author="ZTE-V1" w:date="2021-07-22T10:11:00Z"/>
          <w:rFonts w:eastAsia="微软雅黑"/>
        </w:rPr>
      </w:pPr>
      <w:del w:id="32" w:author="ZTE-V1" w:date="2021-07-22T10:11:00Z">
        <w:r>
          <w:rPr>
            <w:rFonts w:hint="eastAsia" w:eastAsia="微软雅黑"/>
            <w:lang w:val="en-US" w:eastAsia="zh-CN"/>
          </w:rPr>
          <w:delText xml:space="preserve">NOTE: When </w:delText>
        </w:r>
      </w:del>
      <w:del w:id="33" w:author="ZTE-V1" w:date="2021-07-22T10:11:00Z">
        <w:r>
          <w:rPr>
            <w:rFonts w:eastAsia="微软雅黑"/>
          </w:rPr>
          <w:delText>the K</w:delText>
        </w:r>
      </w:del>
      <w:del w:id="34" w:author="ZTE-V1" w:date="2021-07-22T10:11:00Z">
        <w:r>
          <w:rPr>
            <w:rFonts w:eastAsia="微软雅黑"/>
            <w:vertAlign w:val="subscript"/>
          </w:rPr>
          <w:delText>AF</w:delText>
        </w:r>
      </w:del>
      <w:del w:id="35" w:author="ZTE-V1" w:date="2021-07-22T10:11:00Z">
        <w:r>
          <w:rPr>
            <w:rFonts w:eastAsia="微软雅黑"/>
          </w:rPr>
          <w:delText xml:space="preserve"> lifetime expire</w:delText>
        </w:r>
      </w:del>
      <w:del w:id="36" w:author="ZTE-V1" w:date="2021-07-22T10:11:00Z">
        <w:r>
          <w:rPr>
            <w:rFonts w:hint="eastAsia" w:eastAsia="微软雅黑"/>
            <w:lang w:val="en-US" w:eastAsia="zh-CN"/>
          </w:rPr>
          <w:delText xml:space="preserve"> and the K</w:delText>
        </w:r>
      </w:del>
      <w:del w:id="37" w:author="ZTE-V1" w:date="2021-07-22T10:11:00Z">
        <w:r>
          <w:rPr>
            <w:rFonts w:eastAsia="微软雅黑"/>
            <w:vertAlign w:val="subscript"/>
            <w:lang w:val="en-US" w:eastAsia="zh-CN"/>
          </w:rPr>
          <w:delText>AKMA</w:delText>
        </w:r>
      </w:del>
      <w:del w:id="38" w:author="ZTE-V1" w:date="2021-07-22T10:11:00Z">
        <w:r>
          <w:rPr>
            <w:rFonts w:hint="eastAsia" w:eastAsia="微软雅黑"/>
            <w:lang w:val="en-US" w:eastAsia="zh-CN"/>
          </w:rPr>
          <w:delText xml:space="preserve"> does not change in AAnF, according to the Annex A.4, the </w:delText>
        </w:r>
      </w:del>
      <w:del w:id="39" w:author="ZTE-V1" w:date="2021-07-22T10:11:00Z">
        <w:r>
          <w:rPr>
            <w:rFonts w:eastAsia="微软雅黑"/>
          </w:rPr>
          <w:delText xml:space="preserve">AKMA Application Key </w:delText>
        </w:r>
      </w:del>
      <w:del w:id="40" w:author="ZTE-V1" w:date="2021-07-22T10:11:00Z">
        <w:r>
          <w:rPr>
            <w:rFonts w:hint="eastAsia" w:eastAsia="微软雅黑"/>
            <w:lang w:val="en-US" w:eastAsia="zh-CN"/>
          </w:rPr>
          <w:delText xml:space="preserve">which </w:delText>
        </w:r>
      </w:del>
      <w:del w:id="41" w:author="ZTE-V1" w:date="2021-07-22T10:11:00Z">
        <w:r>
          <w:rPr>
            <w:rFonts w:eastAsia="微软雅黑"/>
          </w:rPr>
          <w:delText xml:space="preserve">is established based on the </w:delText>
        </w:r>
      </w:del>
      <w:del w:id="42" w:author="ZTE-V1" w:date="2021-07-22T10:11:00Z">
        <w:r>
          <w:rPr>
            <w:rFonts w:hint="eastAsia" w:eastAsia="微软雅黑"/>
            <w:lang w:eastAsia="zh-CN"/>
          </w:rPr>
          <w:delText xml:space="preserve">current </w:delText>
        </w:r>
      </w:del>
      <w:del w:id="43" w:author="ZTE-V1" w:date="2021-07-22T10:11:00Z">
        <w:r>
          <w:rPr>
            <w:rFonts w:eastAsia="微软雅黑"/>
            <w:lang w:eastAsia="zh-CN"/>
          </w:rPr>
          <w:delText xml:space="preserve">AKMA </w:delText>
        </w:r>
      </w:del>
      <w:del w:id="44" w:author="ZTE-V1" w:date="2021-07-22T10:11:00Z">
        <w:r>
          <w:rPr>
            <w:rFonts w:eastAsia="微软雅黑"/>
          </w:rPr>
          <w:delText>Anchor Key K</w:delText>
        </w:r>
      </w:del>
      <w:del w:id="45" w:author="ZTE-V1" w:date="2021-07-22T10:11:00Z">
        <w:r>
          <w:rPr>
            <w:rFonts w:eastAsia="微软雅黑"/>
            <w:vertAlign w:val="subscript"/>
          </w:rPr>
          <w:delText>AKMA</w:delText>
        </w:r>
      </w:del>
      <w:del w:id="46" w:author="ZTE-V1" w:date="2021-07-22T10:11:00Z">
        <w:r>
          <w:rPr>
            <w:rFonts w:hint="eastAsia" w:eastAsia="微软雅黑"/>
            <w:lang w:val="en-US" w:eastAsia="zh-CN"/>
          </w:rPr>
          <w:delText xml:space="preserve"> is not a new one.</w:delText>
        </w:r>
      </w:del>
    </w:p>
    <w:bookmarkEnd w:id="12"/>
    <w:bookmarkEnd w:id="13"/>
    <w:bookmarkEnd w:id="14"/>
    <w:bookmarkEnd w:id="15"/>
    <w:bookmarkEnd w:id="16"/>
    <w:p>
      <w:pPr>
        <w:pStyle w:val="79"/>
        <w:jc w:val="center"/>
        <w:rPr>
          <w:color w:val="FF0000"/>
          <w:sz w:val="40"/>
        </w:rPr>
      </w:pPr>
      <w:r>
        <w:rPr>
          <w:color w:val="FF0000"/>
          <w:sz w:val="40"/>
        </w:rPr>
        <w:t>*** NEXT CHANGE***</w:t>
      </w:r>
    </w:p>
    <w:p>
      <w:pPr>
        <w:pStyle w:val="3"/>
      </w:pPr>
      <w:bookmarkStart w:id="17" w:name="_Toc75356734"/>
      <w:bookmarkStart w:id="18" w:name="_Toc51245745"/>
      <w:bookmarkStart w:id="19" w:name="_Toc42179537"/>
      <w:bookmarkStart w:id="20" w:name="_Toc42246810"/>
      <w:bookmarkStart w:id="21" w:name="_Toc42177185"/>
      <w:r>
        <w:t>6.</w:t>
      </w:r>
      <w:r>
        <w:rPr>
          <w:rFonts w:hint="eastAsia"/>
          <w:lang w:eastAsia="zh-CN"/>
        </w:rPr>
        <w:t>2</w:t>
      </w:r>
      <w:r>
        <w:tab/>
      </w:r>
      <w:r>
        <w:t>Deriving AKMA Application Key for a specific AF</w:t>
      </w:r>
      <w:bookmarkEnd w:id="17"/>
      <w:bookmarkEnd w:id="18"/>
      <w:bookmarkEnd w:id="19"/>
      <w:bookmarkEnd w:id="20"/>
      <w:bookmarkEnd w:id="21"/>
    </w:p>
    <w:p>
      <w:pPr>
        <w:rPr>
          <w:rFonts w:eastAsia="微软雅黑"/>
          <w:lang w:eastAsia="zh-CN"/>
        </w:rPr>
      </w:pPr>
      <w:r>
        <w:rPr>
          <w:rFonts w:eastAsia="宋体"/>
          <w:lang w:eastAsia="zh-CN"/>
        </w:rPr>
        <w:t xml:space="preserve">Figure 6.2-1 shows the procedure used by the AF to request </w:t>
      </w:r>
      <w:r>
        <w:rPr>
          <w:rFonts w:eastAsia="宋体"/>
        </w:rPr>
        <w:t xml:space="preserve">application function specific AKMA keys from </w:t>
      </w:r>
      <w:r>
        <w:rPr>
          <w:rFonts w:eastAsia="宋体"/>
          <w:lang w:eastAsia="zh-CN"/>
        </w:rPr>
        <w:t xml:space="preserve">the AAnF, when </w:t>
      </w:r>
      <w:r>
        <w:rPr>
          <w:rFonts w:eastAsia="微软雅黑"/>
          <w:lang w:eastAsia="zh-CN"/>
        </w:rPr>
        <w:t>the AF is located inside the operator's network.</w:t>
      </w:r>
    </w:p>
    <w:p>
      <w:pPr>
        <w:pStyle w:val="59"/>
        <w:rPr>
          <w:lang w:eastAsia="zh-CN"/>
        </w:rPr>
      </w:pPr>
      <w:r>
        <w:rPr>
          <w:rFonts w:eastAsia="宋体"/>
          <w:lang w:eastAsia="zh-CN"/>
        </w:rPr>
        <w:object>
          <v:shape id="_x0000_i1025" o:spt="75" type="#_x0000_t75" style="height:254.15pt;width:413.2pt;" o:ole="t" filled="f" o:preferrelative="t" stroked="f" coordsize="21600,21600">
            <v:path/>
            <v:fill on="f" focussize="0,0"/>
            <v:stroke on="f" joinstyle="miter"/>
            <v:imagedata r:id="rId6" o:title=""/>
            <o:lock v:ext="edit" aspectratio="f"/>
            <w10:wrap type="none"/>
            <w10:anchorlock/>
          </v:shape>
          <o:OLEObject Type="Embed" ProgID="Visio.Drawing.11" ShapeID="_x0000_i1025" DrawAspect="Content" ObjectID="_1468075725" r:id="rId5">
            <o:LockedField>false</o:LockedField>
          </o:OLEObject>
        </w:object>
      </w:r>
    </w:p>
    <w:p>
      <w:pPr>
        <w:pStyle w:val="58"/>
      </w:pPr>
      <w:r>
        <w:t>Figure 6.</w:t>
      </w:r>
      <w:r>
        <w:rPr>
          <w:rFonts w:hint="eastAsia"/>
          <w:lang w:eastAsia="zh-CN"/>
        </w:rPr>
        <w:t>2</w:t>
      </w:r>
      <w:r>
        <w:t>-1: K</w:t>
      </w:r>
      <w:r>
        <w:rPr>
          <w:vertAlign w:val="subscript"/>
        </w:rPr>
        <w:t>AF</w:t>
      </w:r>
      <w:r>
        <w:t xml:space="preserve"> generation from K</w:t>
      </w:r>
      <w:r>
        <w:rPr>
          <w:vertAlign w:val="subscript"/>
        </w:rPr>
        <w:t>AKMA</w:t>
      </w:r>
    </w:p>
    <w:p>
      <w:r>
        <w:t xml:space="preserve">Before communication between the UE and the AKMA AF can start, the UE and the AKMA AF needs to know whether to use AKMA. This knowledge is implicit to the specific application on the UE and the AKMA AF or indicated by the AKMA AF to the UE (see clause 6.5). </w:t>
      </w:r>
    </w:p>
    <w:p>
      <w:pPr>
        <w:pStyle w:val="79"/>
      </w:pPr>
      <w:r>
        <w:t>1.</w:t>
      </w:r>
      <w:r>
        <w:tab/>
      </w:r>
      <w:r>
        <w:rPr>
          <w:rFonts w:eastAsia="微软雅黑"/>
        </w:rPr>
        <w:t>The UE shall generate the AKMA Anchor Key (K</w:t>
      </w:r>
      <w:r>
        <w:rPr>
          <w:rFonts w:eastAsia="微软雅黑"/>
          <w:vertAlign w:val="subscript"/>
        </w:rPr>
        <w:t>AKMA</w:t>
      </w:r>
      <w:r>
        <w:rPr>
          <w:rFonts w:eastAsia="微软雅黑"/>
        </w:rPr>
        <w:t xml:space="preserve">) and the </w:t>
      </w:r>
      <w:r>
        <w:rPr>
          <w:rFonts w:hint="eastAsia" w:eastAsia="微软雅黑"/>
          <w:lang w:eastAsia="zh-CN"/>
        </w:rPr>
        <w:t>A-KID</w:t>
      </w:r>
      <w:r>
        <w:rPr>
          <w:rFonts w:eastAsia="微软雅黑"/>
        </w:rPr>
        <w:t xml:space="preserve"> from the K</w:t>
      </w:r>
      <w:r>
        <w:rPr>
          <w:rFonts w:eastAsia="微软雅黑"/>
          <w:vertAlign w:val="subscript"/>
        </w:rPr>
        <w:t>AUSF</w:t>
      </w:r>
      <w:r>
        <w:rPr>
          <w:rFonts w:eastAsia="微软雅黑"/>
        </w:rPr>
        <w:t xml:space="preserve"> before initiating communication with an AKMA Application Function. </w:t>
      </w:r>
      <w:r>
        <w:t xml:space="preserve">When the UE initiates communication with the AKMA AF, it shall include the derived </w:t>
      </w:r>
      <w:r>
        <w:rPr>
          <w:rFonts w:hint="eastAsia"/>
          <w:lang w:eastAsia="zh-CN"/>
        </w:rPr>
        <w:t>A-KID</w:t>
      </w:r>
      <w:r>
        <w:rPr>
          <w:lang w:eastAsia="zh-CN"/>
        </w:rPr>
        <w:t xml:space="preserve"> (see clause 6.1)</w:t>
      </w:r>
      <w:r>
        <w:t xml:space="preserve"> in the Application Session Est</w:t>
      </w:r>
      <w:r>
        <w:rPr>
          <w:rFonts w:hint="eastAsia"/>
          <w:lang w:eastAsia="zh-CN"/>
        </w:rPr>
        <w:t>a</w:t>
      </w:r>
      <w:r>
        <w:t xml:space="preserve">blishment </w:t>
      </w:r>
      <w:r>
        <w:rPr>
          <w:rFonts w:eastAsia="等线"/>
          <w:lang w:val="en-US"/>
        </w:rPr>
        <w:t xml:space="preserve">Request </w:t>
      </w:r>
      <w:r>
        <w:t xml:space="preserve">message. </w:t>
      </w:r>
      <w:r>
        <w:rPr>
          <w:rFonts w:eastAsia="等线"/>
          <w:lang w:val="en-US"/>
        </w:rPr>
        <w:t>UE may derive K</w:t>
      </w:r>
      <w:r>
        <w:rPr>
          <w:rFonts w:eastAsia="等线"/>
          <w:vertAlign w:val="subscript"/>
          <w:lang w:val="en-US"/>
        </w:rPr>
        <w:t>AF</w:t>
      </w:r>
      <w:r>
        <w:rPr>
          <w:rFonts w:eastAsia="等线"/>
          <w:lang w:val="en-US"/>
        </w:rPr>
        <w:t xml:space="preserve"> before sending the message or afterwards.</w:t>
      </w:r>
    </w:p>
    <w:p>
      <w:pPr>
        <w:pStyle w:val="79"/>
      </w:pPr>
      <w:r>
        <w:rPr>
          <w:rFonts w:hint="eastAsia"/>
          <w:lang w:eastAsia="zh-CN"/>
        </w:rPr>
        <w:t>2.</w:t>
      </w:r>
      <w:r>
        <w:tab/>
      </w:r>
      <w:ins w:id="47" w:author="ZTE-V1" w:date="2021-07-22T15:21:00Z">
        <w:r>
          <w:rPr/>
          <w:t xml:space="preserve">If the </w:t>
        </w:r>
      </w:ins>
      <w:ins w:id="48" w:author="ZTE-V1" w:date="2021-07-22T15:23:00Z">
        <w:r>
          <w:rPr>
            <w:rFonts w:eastAsia="等线"/>
            <w:lang w:val="en-US"/>
          </w:rPr>
          <w:t>K</w:t>
        </w:r>
      </w:ins>
      <w:ins w:id="49" w:author="ZTE-V1" w:date="2021-07-22T15:23:00Z">
        <w:r>
          <w:rPr>
            <w:rFonts w:eastAsia="等线"/>
            <w:vertAlign w:val="subscript"/>
            <w:lang w:val="en-US"/>
          </w:rPr>
          <w:t>AF</w:t>
        </w:r>
      </w:ins>
      <w:ins w:id="50" w:author="ZTE-V1" w:date="2021-07-22T15:21:00Z">
        <w:r>
          <w:rPr/>
          <w:t xml:space="preserve"> associated with the </w:t>
        </w:r>
      </w:ins>
      <w:ins w:id="51" w:author="ZTE-V1" w:date="2021-07-22T15:21:00Z">
        <w:r>
          <w:rPr>
            <w:rFonts w:hint="eastAsia"/>
            <w:lang w:eastAsia="zh-CN"/>
          </w:rPr>
          <w:t>A-KID</w:t>
        </w:r>
      </w:ins>
      <w:ins w:id="52" w:author="ZTE-V1" w:date="2021-07-22T15:21:00Z">
        <w:r>
          <w:rPr/>
          <w:t xml:space="preserve"> </w:t>
        </w:r>
      </w:ins>
      <w:ins w:id="53" w:author="ZTE-V1" w:date="2021-07-22T15:22:00Z">
        <w:r>
          <w:rPr/>
          <w:t xml:space="preserve">is invalid, the AF shall continue </w:t>
        </w:r>
      </w:ins>
      <w:ins w:id="54" w:author="ZTE-V1" w:date="2021-07-22T15:39:00Z">
        <w:r>
          <w:rPr/>
          <w:t xml:space="preserve">with </w:t>
        </w:r>
      </w:ins>
      <w:ins w:id="55" w:author="ZTE-V1" w:date="2021-07-22T15:22:00Z">
        <w:r>
          <w:rPr/>
          <w:t>step 5</w:t>
        </w:r>
      </w:ins>
      <w:ins w:id="56" w:author="ZTE-V1" w:date="2021-07-22T15:23:00Z">
        <w:r>
          <w:rPr/>
          <w:t xml:space="preserve"> with an error cause</w:t>
        </w:r>
      </w:ins>
      <w:ins w:id="57" w:author="ZTE-V1" w:date="2021-07-22T15:22:00Z">
        <w:r>
          <w:rPr/>
          <w:t>.</w:t>
        </w:r>
      </w:ins>
      <w:ins w:id="58" w:author="ZTE-V1" w:date="2021-07-22T15:23:00Z">
        <w:r>
          <w:rPr/>
          <w:t xml:space="preserve"> </w:t>
        </w:r>
      </w:ins>
      <w:r>
        <w:t xml:space="preserve">If the AF does not have an active context associated with the </w:t>
      </w:r>
      <w:r>
        <w:rPr>
          <w:rFonts w:hint="eastAsia"/>
          <w:lang w:eastAsia="zh-CN"/>
        </w:rPr>
        <w:t>A-KID</w:t>
      </w:r>
      <w:r>
        <w:t xml:space="preserve">, </w:t>
      </w:r>
      <w:r>
        <w:rPr>
          <w:rFonts w:eastAsia="微软雅黑"/>
        </w:rPr>
        <w:t>then the AF selects the AAnF</w:t>
      </w:r>
      <w:ins w:id="59" w:author="ZTE-V1" w:date="2021-07-22T15:25:00Z">
        <w:r>
          <w:rPr>
            <w:rFonts w:eastAsia="微软雅黑"/>
          </w:rPr>
          <w:t xml:space="preserve"> </w:t>
        </w:r>
      </w:ins>
      <w:r>
        <w:rPr>
          <w:lang w:val="en-US" w:eastAsia="zh-CN"/>
        </w:rPr>
        <w:t>as defined in clause 6.7</w:t>
      </w:r>
      <w:r>
        <w:rPr>
          <w:lang w:eastAsia="zh-CN"/>
        </w:rPr>
        <w:t>, and</w:t>
      </w:r>
      <w:r>
        <w:rPr>
          <w:rFonts w:eastAsia="微软雅黑"/>
        </w:rPr>
        <w:t xml:space="preserve"> sends a Naanf_AKMA_ApplicationKey_Get request</w:t>
      </w:r>
      <w:r>
        <w:t xml:space="preserve"> to AAnF with the </w:t>
      </w:r>
      <w:r>
        <w:rPr>
          <w:rFonts w:hint="eastAsia"/>
          <w:lang w:eastAsia="zh-CN"/>
        </w:rPr>
        <w:t>A-KID</w:t>
      </w:r>
      <w:r>
        <w:t xml:space="preserve"> to request the K</w:t>
      </w:r>
      <w:r>
        <w:rPr>
          <w:vertAlign w:val="subscript"/>
        </w:rPr>
        <w:t>AF</w:t>
      </w:r>
      <w:r>
        <w:t xml:space="preserve"> for the UE. The AF also includes its identity (AF</w:t>
      </w:r>
      <w:r>
        <w:rPr>
          <w:rFonts w:hint="eastAsia"/>
          <w:lang w:eastAsia="zh-CN"/>
        </w:rPr>
        <w:t>_</w:t>
      </w:r>
      <w:r>
        <w:t>ID) in the request.</w:t>
      </w:r>
    </w:p>
    <w:p>
      <w:pPr>
        <w:pStyle w:val="80"/>
      </w:pPr>
      <w:r>
        <w:t>AF</w:t>
      </w:r>
      <w:r>
        <w:rPr>
          <w:rFonts w:hint="eastAsia"/>
          <w:lang w:eastAsia="zh-CN"/>
        </w:rPr>
        <w:t>_</w:t>
      </w:r>
      <w:r>
        <w:t>ID consists of the FQDN of the AF and the Ua* security protocol identifier. The latter parameter identifies the security protocol that the AF will use with the UE.</w:t>
      </w:r>
    </w:p>
    <w:p>
      <w:pPr>
        <w:pStyle w:val="80"/>
      </w:pPr>
      <w:r>
        <w:t xml:space="preserve">The AAnF shall check whether the AAnF can provide the service to the AF based on the configured local policy or based on the authorization information or policy provided by the </w:t>
      </w:r>
      <w:r>
        <w:rPr>
          <w:lang w:eastAsia="zh-CN"/>
        </w:rPr>
        <w:t>NRF using</w:t>
      </w:r>
      <w:r>
        <w:t xml:space="preserve"> the AF</w:t>
      </w:r>
      <w:r>
        <w:rPr>
          <w:rFonts w:hint="eastAsia"/>
          <w:lang w:eastAsia="zh-CN"/>
        </w:rPr>
        <w:t>_</w:t>
      </w:r>
      <w:r>
        <w:t>ID. If it succeeds, the following procedures are executed. Otherwise, the AAnF shall reject the procedure.</w:t>
      </w:r>
    </w:p>
    <w:p>
      <w:pPr>
        <w:pStyle w:val="80"/>
      </w:pPr>
      <w:r>
        <w:rPr>
          <w:lang w:eastAsia="zh-CN"/>
        </w:rPr>
        <w:t>The AAnF s</w:t>
      </w:r>
      <w:r>
        <w:t>hall verify whether the subscriber is authorized to use AKMA based on the presence of the UE specific K</w:t>
      </w:r>
      <w:r>
        <w:rPr>
          <w:vertAlign w:val="subscript"/>
        </w:rPr>
        <w:t>AKMA</w:t>
      </w:r>
      <w:r>
        <w:t xml:space="preserve"> key identified by the A-KID.</w:t>
      </w:r>
    </w:p>
    <w:p>
      <w:pPr>
        <w:pStyle w:val="81"/>
        <w:rPr>
          <w:rFonts w:eastAsia="微软雅黑"/>
          <w:lang w:eastAsia="zh-CN"/>
        </w:rPr>
      </w:pPr>
      <w:r>
        <w:rPr>
          <w:lang w:eastAsia="zh-CN"/>
        </w:rPr>
        <w:tab/>
      </w:r>
      <w:r>
        <w:rPr>
          <w:lang w:eastAsia="zh-CN"/>
        </w:rPr>
        <w:t>If K</w:t>
      </w:r>
      <w:r>
        <w:rPr>
          <w:vertAlign w:val="subscript"/>
        </w:rPr>
        <w:t>AKMA</w:t>
      </w:r>
      <w:r>
        <w:rPr>
          <w:lang w:eastAsia="zh-CN"/>
        </w:rPr>
        <w:t xml:space="preserve"> is present in AAnF, </w:t>
      </w:r>
      <w:r>
        <w:rPr>
          <w:rFonts w:eastAsia="微软雅黑"/>
          <w:lang w:eastAsia="zh-CN"/>
        </w:rPr>
        <w:t xml:space="preserve">the AAnF shall continue with step 3. </w:t>
      </w:r>
    </w:p>
    <w:p>
      <w:pPr>
        <w:pStyle w:val="81"/>
        <w:rPr>
          <w:rFonts w:eastAsia="微软雅黑"/>
          <w:lang w:eastAsia="zh-CN"/>
        </w:rPr>
      </w:pPr>
      <w:r>
        <w:rPr>
          <w:rFonts w:eastAsia="微软雅黑"/>
          <w:lang w:eastAsia="zh-CN"/>
        </w:rPr>
        <w:tab/>
      </w:r>
      <w:r>
        <w:rPr>
          <w:rFonts w:eastAsia="微软雅黑"/>
          <w:lang w:eastAsia="zh-CN"/>
        </w:rPr>
        <w:t>If K</w:t>
      </w:r>
      <w:r>
        <w:rPr>
          <w:rFonts w:eastAsia="微软雅黑"/>
          <w:vertAlign w:val="subscript"/>
        </w:rPr>
        <w:t>AKMA</w:t>
      </w:r>
      <w:r>
        <w:rPr>
          <w:rFonts w:eastAsia="微软雅黑"/>
          <w:lang w:eastAsia="zh-CN"/>
        </w:rPr>
        <w:t xml:space="preserve"> is not present in the AAnF, the AAnF shall continue with step 4 with an error response.</w:t>
      </w:r>
    </w:p>
    <w:p>
      <w:pPr>
        <w:pStyle w:val="79"/>
        <w:rPr>
          <w:lang w:eastAsia="zh-CN"/>
        </w:rPr>
      </w:pPr>
      <w:r>
        <w:rPr>
          <w:rFonts w:eastAsia="微软雅黑"/>
          <w:lang w:eastAsia="zh-CN"/>
        </w:rPr>
        <w:t>3</w:t>
      </w:r>
      <w:r>
        <w:rPr>
          <w:rFonts w:hint="eastAsia"/>
          <w:lang w:eastAsia="zh-CN"/>
        </w:rPr>
        <w:t>.</w:t>
      </w:r>
      <w:r>
        <w:tab/>
      </w:r>
      <w:r>
        <w:rPr>
          <w:lang w:eastAsia="zh-CN"/>
        </w:rPr>
        <w:t>The AAnF derives the AKMA Application Key (K</w:t>
      </w:r>
      <w:r>
        <w:rPr>
          <w:vertAlign w:val="subscript"/>
        </w:rPr>
        <w:t>AF</w:t>
      </w:r>
      <w:r>
        <w:rPr>
          <w:lang w:eastAsia="zh-CN"/>
        </w:rPr>
        <w:t>) from K</w:t>
      </w:r>
      <w:r>
        <w:rPr>
          <w:vertAlign w:val="subscript"/>
        </w:rPr>
        <w:t xml:space="preserve">AKMA </w:t>
      </w:r>
      <w:r>
        <w:rPr>
          <w:lang w:eastAsia="zh-CN"/>
        </w:rPr>
        <w:t>if it does not already have K</w:t>
      </w:r>
      <w:r>
        <w:rPr>
          <w:vertAlign w:val="subscript"/>
          <w:lang w:eastAsia="zh-CN"/>
        </w:rPr>
        <w:t>AF</w:t>
      </w:r>
      <w:r>
        <w:rPr>
          <w:lang w:eastAsia="zh-CN"/>
        </w:rPr>
        <w:t xml:space="preserve">. </w:t>
      </w:r>
    </w:p>
    <w:p>
      <w:pPr>
        <w:pStyle w:val="79"/>
        <w:rPr>
          <w:rFonts w:eastAsia="宋体"/>
          <w:lang w:eastAsia="zh-CN"/>
        </w:rPr>
      </w:pPr>
      <w:r>
        <w:rPr>
          <w:rFonts w:eastAsia="宋体"/>
        </w:rPr>
        <w:tab/>
      </w:r>
      <w:r>
        <w:rPr>
          <w:rFonts w:hint="eastAsia" w:eastAsia="宋体"/>
        </w:rPr>
        <w:t>The key derivation of K</w:t>
      </w:r>
      <w:r>
        <w:rPr>
          <w:rFonts w:hint="eastAsia" w:eastAsia="宋体"/>
          <w:vertAlign w:val="subscript"/>
        </w:rPr>
        <w:t>A</w:t>
      </w:r>
      <w:r>
        <w:rPr>
          <w:rFonts w:eastAsia="宋体"/>
          <w:vertAlign w:val="subscript"/>
        </w:rPr>
        <w:t>F</w:t>
      </w:r>
      <w:r>
        <w:rPr>
          <w:rFonts w:hint="eastAsia" w:eastAsia="宋体"/>
        </w:rPr>
        <w:t xml:space="preserve"> shall be performed </w:t>
      </w:r>
      <w:r>
        <w:rPr>
          <w:rFonts w:eastAsia="宋体"/>
          <w:lang w:eastAsia="zh-CN"/>
        </w:rPr>
        <w:t>as specified in Annex</w:t>
      </w:r>
      <w:r>
        <w:rPr>
          <w:rFonts w:hint="eastAsia" w:eastAsia="宋体"/>
          <w:lang w:eastAsia="zh-CN"/>
        </w:rPr>
        <w:t xml:space="preserve"> A.</w:t>
      </w:r>
      <w:r>
        <w:rPr>
          <w:rFonts w:eastAsia="宋体"/>
          <w:lang w:eastAsia="zh-CN"/>
        </w:rPr>
        <w:t xml:space="preserve">4. </w:t>
      </w:r>
    </w:p>
    <w:p>
      <w:pPr>
        <w:pStyle w:val="79"/>
        <w:rPr>
          <w:lang w:eastAsia="zh-CN"/>
        </w:rPr>
      </w:pPr>
      <w:r>
        <w:rPr>
          <w:rFonts w:eastAsia="微软雅黑"/>
          <w:lang w:eastAsia="zh-CN"/>
        </w:rPr>
        <w:t>4</w:t>
      </w:r>
      <w:r>
        <w:rPr>
          <w:rFonts w:hint="eastAsia"/>
          <w:lang w:eastAsia="zh-CN"/>
        </w:rPr>
        <w:t>.</w:t>
      </w:r>
      <w:r>
        <w:rPr>
          <w:lang w:eastAsia="zh-CN"/>
        </w:rPr>
        <w:tab/>
      </w:r>
      <w:r>
        <w:rPr>
          <w:lang w:eastAsia="zh-CN"/>
        </w:rPr>
        <w:t xml:space="preserve">The AAnF sends </w:t>
      </w:r>
      <w:r>
        <w:rPr>
          <w:rFonts w:eastAsia="微软雅黑"/>
          <w:lang w:eastAsia="zh-CN"/>
        </w:rPr>
        <w:t>Naanf_AKMA_ApplicationKey_Get</w:t>
      </w:r>
      <w:r>
        <w:rPr>
          <w:lang w:eastAsia="zh-CN"/>
        </w:rPr>
        <w:t xml:space="preserve"> response to the AF with K</w:t>
      </w:r>
      <w:r>
        <w:rPr>
          <w:vertAlign w:val="subscript"/>
          <w:lang w:eastAsia="zh-CN"/>
        </w:rPr>
        <w:t xml:space="preserve">AF </w:t>
      </w:r>
      <w:r>
        <w:rPr>
          <w:lang w:eastAsia="zh-CN"/>
        </w:rPr>
        <w:t>and the K</w:t>
      </w:r>
      <w:r>
        <w:rPr>
          <w:vertAlign w:val="subscript"/>
          <w:lang w:eastAsia="zh-CN"/>
        </w:rPr>
        <w:t>AF</w:t>
      </w:r>
      <w:r>
        <w:rPr>
          <w:lang w:eastAsia="zh-CN"/>
        </w:rPr>
        <w:t xml:space="preserve"> expiration time.</w:t>
      </w:r>
    </w:p>
    <w:p>
      <w:pPr>
        <w:pStyle w:val="79"/>
        <w:rPr>
          <w:lang w:eastAsia="zh-CN"/>
        </w:rPr>
      </w:pPr>
      <w:r>
        <w:rPr>
          <w:rFonts w:eastAsia="微软雅黑"/>
          <w:lang w:eastAsia="zh-CN"/>
        </w:rPr>
        <w:t>5</w:t>
      </w:r>
      <w:r>
        <w:rPr>
          <w:rFonts w:hint="eastAsia"/>
          <w:lang w:eastAsia="zh-CN"/>
        </w:rPr>
        <w:t>.</w:t>
      </w:r>
      <w:r>
        <w:rPr>
          <w:lang w:eastAsia="zh-CN"/>
        </w:rPr>
        <w:tab/>
      </w:r>
      <w:r>
        <w:rPr>
          <w:lang w:eastAsia="zh-CN"/>
        </w:rPr>
        <w:t>The AF sends the Application Session Est</w:t>
      </w:r>
      <w:r>
        <w:rPr>
          <w:rFonts w:hint="eastAsia"/>
          <w:lang w:eastAsia="zh-CN"/>
        </w:rPr>
        <w:t>a</w:t>
      </w:r>
      <w:r>
        <w:rPr>
          <w:lang w:eastAsia="zh-CN"/>
        </w:rPr>
        <w:t xml:space="preserve">blishment Response to the UE. If the </w:t>
      </w:r>
      <w:r>
        <w:rPr>
          <w:rFonts w:eastAsia="微软雅黑"/>
          <w:lang w:eastAsia="zh-CN"/>
        </w:rPr>
        <w:t>information in step 4</w:t>
      </w:r>
      <w:r>
        <w:rPr>
          <w:lang w:eastAsia="zh-CN"/>
        </w:rPr>
        <w:t xml:space="preserve"> </w:t>
      </w:r>
      <w:r>
        <w:t>indicates failure of AKMA key request</w:t>
      </w:r>
      <w:ins w:id="60" w:author="ZTE-V1" w:date="2021-07-22T15:27:00Z">
        <w:r>
          <w:rPr/>
          <w:t xml:space="preserve"> and </w:t>
        </w:r>
      </w:ins>
      <w:ins w:id="61" w:author="ZTE-V1" w:date="2021-07-22T15:28:00Z">
        <w:r>
          <w:rPr>
            <w:lang w:eastAsia="zh-CN"/>
          </w:rPr>
          <w:t xml:space="preserve">the </w:t>
        </w:r>
      </w:ins>
      <w:ins w:id="62" w:author="ZTE-V1" w:date="2021-07-22T15:28:00Z">
        <w:r>
          <w:rPr>
            <w:rFonts w:eastAsia="微软雅黑"/>
            <w:lang w:eastAsia="zh-CN"/>
          </w:rPr>
          <w:t>information in step 2</w:t>
        </w:r>
      </w:ins>
      <w:ins w:id="63" w:author="ZTE-V1" w:date="2021-07-22T15:28:00Z">
        <w:r>
          <w:rPr>
            <w:lang w:eastAsia="zh-CN"/>
          </w:rPr>
          <w:t xml:space="preserve"> </w:t>
        </w:r>
      </w:ins>
      <w:ins w:id="64" w:author="ZTE-V1" w:date="2021-07-22T15:28:00Z">
        <w:r>
          <w:rPr/>
          <w:t xml:space="preserve">indicates </w:t>
        </w:r>
      </w:ins>
      <w:ins w:id="65" w:author="ZTE-V1" w:date="2021-07-22T15:29:00Z">
        <w:r>
          <w:rPr>
            <w:rFonts w:eastAsia="等线"/>
            <w:lang w:val="en-US"/>
          </w:rPr>
          <w:t>K</w:t>
        </w:r>
      </w:ins>
      <w:ins w:id="66" w:author="ZTE-V1" w:date="2021-07-22T15:29:00Z">
        <w:r>
          <w:rPr>
            <w:rFonts w:eastAsia="等线"/>
            <w:vertAlign w:val="subscript"/>
            <w:lang w:val="en-US"/>
          </w:rPr>
          <w:t>AF</w:t>
        </w:r>
      </w:ins>
      <w:ins w:id="67" w:author="ZTE-V1" w:date="2021-07-22T15:29:00Z">
        <w:r>
          <w:rPr/>
          <w:t xml:space="preserve"> invalid</w:t>
        </w:r>
      </w:ins>
      <w:r>
        <w:rPr>
          <w:lang w:eastAsia="zh-CN"/>
        </w:rPr>
        <w:t>, the AF shall reject the Application Session Est</w:t>
      </w:r>
      <w:r>
        <w:rPr>
          <w:rFonts w:hint="eastAsia"/>
          <w:lang w:eastAsia="zh-CN"/>
        </w:rPr>
        <w:t>a</w:t>
      </w:r>
      <w:r>
        <w:rPr>
          <w:lang w:eastAsia="zh-CN"/>
        </w:rPr>
        <w:t xml:space="preserve">blishment by including a failure cause. Afterwards, UE may trigger a new Application Session Establishment request with the latest </w:t>
      </w:r>
      <w:r>
        <w:rPr>
          <w:rFonts w:hint="eastAsia"/>
          <w:lang w:eastAsia="zh-CN"/>
        </w:rPr>
        <w:t>A-KID</w:t>
      </w:r>
      <w:r>
        <w:rPr>
          <w:lang w:eastAsia="zh-CN"/>
        </w:rPr>
        <w:t xml:space="preserve"> </w:t>
      </w:r>
      <w:ins w:id="68" w:author="ZTE-V1" w:date="2021-07-22T17:08:00Z">
        <w:r>
          <w:rPr>
            <w:lang w:eastAsia="zh-CN"/>
          </w:rPr>
          <w:t xml:space="preserve">different from step1 </w:t>
        </w:r>
      </w:ins>
      <w:r>
        <w:rPr>
          <w:lang w:eastAsia="zh-CN"/>
        </w:rPr>
        <w:t xml:space="preserve">to </w:t>
      </w:r>
      <w:r>
        <w:t>the AKMA AF</w:t>
      </w:r>
      <w:ins w:id="69" w:author="ZTE-V1" w:date="2021-07-22T17:09:00Z">
        <w:r>
          <w:rPr/>
          <w:t xml:space="preserve"> or delete the ngKSI due to the K</w:t>
        </w:r>
      </w:ins>
      <w:ins w:id="70" w:author="ZTE-V1" w:date="2021-07-22T17:09:00Z">
        <w:r>
          <w:rPr>
            <w:vertAlign w:val="subscript"/>
            <w:rPrChange w:id="71" w:author="ZTE-V1" w:date="2021-07-22T09:41:00Z">
              <w:rPr/>
            </w:rPrChange>
          </w:rPr>
          <w:t>AUSF</w:t>
        </w:r>
      </w:ins>
      <w:ins w:id="72" w:author="ZTE-V1" w:date="2021-07-22T17:09:00Z">
        <w:r>
          <w:rPr/>
          <w:t xml:space="preserve"> invalid</w:t>
        </w:r>
      </w:ins>
      <w:r>
        <w:rPr>
          <w:lang w:eastAsia="zh-CN"/>
        </w:rPr>
        <w:t>.</w:t>
      </w:r>
    </w:p>
    <w:p>
      <w:pPr>
        <w:pStyle w:val="79"/>
        <w:jc w:val="center"/>
        <w:rPr>
          <w:color w:val="FF0000"/>
          <w:sz w:val="40"/>
        </w:rPr>
      </w:pPr>
      <w:r>
        <w:rPr>
          <w:color w:val="FF0000"/>
          <w:sz w:val="40"/>
        </w:rPr>
        <w:t>*** NEXT CHANGE***</w:t>
      </w:r>
    </w:p>
    <w:p>
      <w:pPr>
        <w:pStyle w:val="4"/>
        <w:rPr>
          <w:lang w:eastAsia="zh-CN"/>
        </w:rPr>
      </w:pPr>
      <w:bookmarkStart w:id="22" w:name="_Toc42246814"/>
      <w:bookmarkStart w:id="23" w:name="_Toc42179541"/>
      <w:bookmarkStart w:id="24" w:name="_Toc42177189"/>
      <w:bookmarkStart w:id="25" w:name="_Toc75356738"/>
      <w:bookmarkStart w:id="26" w:name="_Toc51245749"/>
      <w:bookmarkStart w:id="27" w:name="_Toc67392337"/>
      <w:r>
        <w:rPr>
          <w:rFonts w:hint="eastAsia" w:eastAsia="微软雅黑"/>
          <w:lang w:eastAsia="zh-CN"/>
        </w:rPr>
        <w:t>6.4.2</w:t>
      </w:r>
      <w:r>
        <w:rPr>
          <w:rFonts w:eastAsia="微软雅黑"/>
        </w:rPr>
        <w:tab/>
      </w:r>
      <w:r>
        <w:rPr>
          <w:lang w:eastAsia="zh-CN"/>
        </w:rPr>
        <w:t>K</w:t>
      </w:r>
      <w:r>
        <w:rPr>
          <w:vertAlign w:val="subscript"/>
          <w:lang w:eastAsia="zh-CN"/>
        </w:rPr>
        <w:t>AF</w:t>
      </w:r>
      <w:r>
        <w:rPr>
          <w:lang w:eastAsia="zh-CN"/>
        </w:rPr>
        <w:t xml:space="preserve"> re-keying</w:t>
      </w:r>
      <w:bookmarkEnd w:id="22"/>
      <w:bookmarkEnd w:id="23"/>
      <w:bookmarkEnd w:id="24"/>
      <w:bookmarkEnd w:id="25"/>
      <w:bookmarkEnd w:id="26"/>
    </w:p>
    <w:p>
      <w:pPr>
        <w:rPr>
          <w:lang w:eastAsia="zh-CN"/>
        </w:rPr>
      </w:pPr>
      <w:r>
        <w:rPr>
          <w:lang w:eastAsia="zh-CN"/>
        </w:rPr>
        <w:t>The K</w:t>
      </w:r>
      <w:r>
        <w:rPr>
          <w:vertAlign w:val="subscript"/>
          <w:lang w:eastAsia="zh-CN"/>
        </w:rPr>
        <w:t>AF</w:t>
      </w:r>
      <w:r>
        <w:rPr>
          <w:lang w:eastAsia="zh-CN"/>
        </w:rPr>
        <w:t xml:space="preserve"> re-keying depends on the lifetime of the K</w:t>
      </w:r>
      <w:r>
        <w:rPr>
          <w:vertAlign w:val="subscript"/>
          <w:lang w:eastAsia="zh-CN"/>
        </w:rPr>
        <w:t xml:space="preserve">AF </w:t>
      </w:r>
      <w:r>
        <w:rPr>
          <w:lang w:eastAsia="zh-CN"/>
        </w:rPr>
        <w:t>and may</w:t>
      </w:r>
      <w:r>
        <w:rPr>
          <w:rFonts w:hint="eastAsia"/>
          <w:lang w:eastAsia="zh-CN"/>
        </w:rPr>
        <w:t xml:space="preserve"> </w:t>
      </w:r>
      <w:r>
        <w:rPr>
          <w:lang w:eastAsia="zh-CN"/>
        </w:rPr>
        <w:t>be trigged by the AF, which means that when a new K</w:t>
      </w:r>
      <w:r>
        <w:rPr>
          <w:vertAlign w:val="subscript"/>
          <w:lang w:eastAsia="zh-CN"/>
        </w:rPr>
        <w:t>AKMA</w:t>
      </w:r>
      <w:r>
        <w:rPr>
          <w:lang w:eastAsia="zh-CN"/>
        </w:rPr>
        <w:t xml:space="preserve"> is derived, the K</w:t>
      </w:r>
      <w:r>
        <w:rPr>
          <w:vertAlign w:val="subscript"/>
          <w:lang w:eastAsia="zh-CN"/>
        </w:rPr>
        <w:t>AF</w:t>
      </w:r>
      <w:r>
        <w:rPr>
          <w:lang w:eastAsia="zh-CN"/>
        </w:rPr>
        <w:t xml:space="preserve"> will not be re-keyed automatically. </w:t>
      </w:r>
    </w:p>
    <w:p>
      <w:pPr>
        <w:rPr>
          <w:rFonts w:eastAsia="宋体"/>
        </w:rPr>
      </w:pPr>
      <w:r>
        <w:rPr>
          <w:rFonts w:eastAsia="宋体"/>
        </w:rPr>
        <w:t>When the lifetime of K</w:t>
      </w:r>
      <w:r>
        <w:rPr>
          <w:rFonts w:eastAsia="宋体"/>
          <w:vertAlign w:val="subscript"/>
        </w:rPr>
        <w:t>AF</w:t>
      </w:r>
      <w:r>
        <w:rPr>
          <w:rFonts w:eastAsia="宋体"/>
        </w:rPr>
        <w:t xml:space="preserve"> </w:t>
      </w:r>
      <w:ins w:id="73" w:author="ZTE-V1" w:date="2021-08-06T11:28:02Z">
        <w:r>
          <w:rPr>
            <w:rFonts w:hint="eastAsia" w:eastAsia="宋体"/>
            <w:lang w:val="en-US" w:eastAsia="zh-CN"/>
          </w:rPr>
          <w:t>is</w:t>
        </w:r>
      </w:ins>
      <w:ins w:id="74" w:author="ZTE-V1" w:date="2021-07-22T14:36:00Z">
        <w:r>
          <w:rPr>
            <w:rFonts w:eastAsia="宋体"/>
          </w:rPr>
          <w:t xml:space="preserve"> </w:t>
        </w:r>
      </w:ins>
      <w:del w:id="75" w:author="ZTE-V1" w:date="2021-07-22T14:37:00Z">
        <w:r>
          <w:rPr>
            <w:rFonts w:eastAsia="宋体"/>
          </w:rPr>
          <w:delText>expires</w:delText>
        </w:r>
      </w:del>
      <w:ins w:id="76" w:author="ZTE-V1" w:date="2021-07-22T14:37:00Z">
        <w:r>
          <w:rPr>
            <w:rFonts w:eastAsia="宋体"/>
          </w:rPr>
          <w:t xml:space="preserve">expired </w:t>
        </w:r>
      </w:ins>
      <w:ins w:id="77" w:author="ZTE-V1" w:date="2021-07-22T10:13:00Z">
        <w:r>
          <w:rPr>
            <w:rFonts w:eastAsia="宋体"/>
          </w:rPr>
          <w:t>or</w:t>
        </w:r>
      </w:ins>
      <w:ins w:id="78" w:author="ZTE-V1" w:date="2021-08-06T11:28:22Z">
        <w:r>
          <w:rPr>
            <w:rFonts w:hint="eastAsia" w:eastAsia="宋体"/>
            <w:lang w:val="en-US" w:eastAsia="zh-CN"/>
          </w:rPr>
          <w:t xml:space="preserve"> </w:t>
        </w:r>
      </w:ins>
      <w:ins w:id="79" w:author="ZTE-V1" w:date="2021-08-06T11:28:23Z">
        <w:r>
          <w:rPr>
            <w:rFonts w:eastAsia="宋体"/>
          </w:rPr>
          <w:t>K</w:t>
        </w:r>
      </w:ins>
      <w:ins w:id="80" w:author="ZTE-V1" w:date="2021-08-06T11:28:23Z">
        <w:r>
          <w:rPr>
            <w:rFonts w:eastAsia="宋体"/>
            <w:vertAlign w:val="subscript"/>
          </w:rPr>
          <w:t>AF</w:t>
        </w:r>
      </w:ins>
      <w:ins w:id="81" w:author="ZTE-V1" w:date="2021-08-06T11:28:05Z">
        <w:r>
          <w:rPr>
            <w:rFonts w:hint="eastAsia" w:eastAsia="宋体"/>
            <w:lang w:val="en-US" w:eastAsia="zh-CN"/>
          </w:rPr>
          <w:t xml:space="preserve"> is i</w:t>
        </w:r>
      </w:ins>
      <w:ins w:id="82" w:author="ZTE-V1" w:date="2021-08-06T11:28:06Z">
        <w:r>
          <w:rPr>
            <w:rFonts w:hint="eastAsia" w:eastAsia="宋体"/>
            <w:lang w:val="en-US" w:eastAsia="zh-CN"/>
          </w:rPr>
          <w:t>ndic</w:t>
        </w:r>
      </w:ins>
      <w:ins w:id="83" w:author="ZTE-V1" w:date="2021-08-06T11:28:07Z">
        <w:r>
          <w:rPr>
            <w:rFonts w:hint="eastAsia" w:eastAsia="宋体"/>
            <w:lang w:val="en-US" w:eastAsia="zh-CN"/>
          </w:rPr>
          <w:t xml:space="preserve">ated </w:t>
        </w:r>
      </w:ins>
      <w:ins w:id="84" w:author="ZTE-V1" w:date="2021-07-22T10:13:00Z">
        <w:r>
          <w:rPr>
            <w:rFonts w:eastAsia="宋体"/>
          </w:rPr>
          <w:t>invalid by local policy in AF</w:t>
        </w:r>
      </w:ins>
      <w:r>
        <w:rPr>
          <w:rFonts w:eastAsia="宋体"/>
        </w:rPr>
        <w:t xml:space="preserve">, the AF may reject UE’s access to the AF </w:t>
      </w:r>
      <w:del w:id="85" w:author="ZTE-V1" w:date="2021-07-22T15:09:00Z">
        <w:r>
          <w:rPr/>
          <w:delText>or refresh the K</w:delText>
        </w:r>
      </w:del>
      <w:del w:id="86" w:author="ZTE-V1" w:date="2021-07-22T15:09:00Z">
        <w:r>
          <w:rPr>
            <w:vertAlign w:val="subscript"/>
          </w:rPr>
          <w:delText>AF</w:delText>
        </w:r>
      </w:del>
      <w:del w:id="87" w:author="ZTE-V1" w:date="2021-07-22T15:09:00Z">
        <w:r>
          <w:rPr/>
          <w:delText xml:space="preserve"> as description in clause 6.4.3 </w:delText>
        </w:r>
      </w:del>
      <w:del w:id="88" w:author="ZTE-V1" w:date="2021-07-22T15:09:00Z">
        <w:r>
          <w:rPr>
            <w:rFonts w:eastAsia="宋体"/>
          </w:rPr>
          <w:delText>based on its policy</w:delText>
        </w:r>
      </w:del>
      <w:ins w:id="89" w:author="ZTE-V1" w:date="2021-07-22T15:09:00Z">
        <w:r>
          <w:rPr/>
          <w:t>with an error cause</w:t>
        </w:r>
      </w:ins>
      <w:r>
        <w:rPr>
          <w:rFonts w:eastAsia="宋体"/>
        </w:rPr>
        <w:t xml:space="preserve">. If there has been a change of </w:t>
      </w:r>
      <w:r>
        <w:t>K</w:t>
      </w:r>
      <w:r>
        <w:rPr>
          <w:vertAlign w:val="subscript"/>
        </w:rPr>
        <w:t>AUSF</w:t>
      </w:r>
      <w:r>
        <w:t xml:space="preserve"> </w:t>
      </w:r>
      <w:del w:id="90" w:author="ZTE-V1" w:date="2021-07-22T10:12:00Z">
        <w:r>
          <w:rPr>
            <w:rFonts w:eastAsia="宋体"/>
          </w:rPr>
          <w:delText xml:space="preserve"> </w:delText>
        </w:r>
      </w:del>
      <w:r>
        <w:rPr>
          <w:rFonts w:eastAsia="宋体"/>
        </w:rPr>
        <w:t xml:space="preserve">(e.g., due to a successful run of primary authentication), the UE may re-try accessing the AF by using the A-KID derived from the new </w:t>
      </w:r>
      <w:r>
        <w:t>K</w:t>
      </w:r>
      <w:r>
        <w:rPr>
          <w:vertAlign w:val="subscript"/>
        </w:rPr>
        <w:t>AUSF</w:t>
      </w:r>
      <w:del w:id="91" w:author="ZTE-V1" w:date="2021-07-22T10:12:00Z">
        <w:r>
          <w:rPr/>
          <w:delText xml:space="preserve"> </w:delText>
        </w:r>
      </w:del>
      <w:r>
        <w:rPr>
          <w:rFonts w:eastAsia="宋体"/>
        </w:rPr>
        <w:t>.</w:t>
      </w:r>
    </w:p>
    <w:p>
      <w:pPr>
        <w:jc w:val="center"/>
      </w:pPr>
      <w:r>
        <w:rPr>
          <w:color w:val="FF0000"/>
          <w:sz w:val="40"/>
        </w:rPr>
        <w:t>*** NEXT CHANGE***</w:t>
      </w:r>
    </w:p>
    <w:p>
      <w:pPr>
        <w:pStyle w:val="4"/>
        <w:rPr>
          <w:rFonts w:eastAsia="宋体"/>
          <w:lang w:eastAsia="zh-CN"/>
        </w:rPr>
      </w:pPr>
      <w:bookmarkStart w:id="28" w:name="_Toc75356739"/>
      <w:bookmarkStart w:id="29" w:name="_Toc51245750"/>
      <w:r>
        <w:rPr>
          <w:rFonts w:eastAsia="宋体"/>
          <w:lang w:eastAsia="zh-CN"/>
        </w:rPr>
        <w:t>6.4.3</w:t>
      </w:r>
      <w:r>
        <w:rPr>
          <w:rFonts w:eastAsia="宋体"/>
          <w:lang w:eastAsia="zh-CN"/>
        </w:rPr>
        <w:tab/>
      </w:r>
      <w:r>
        <w:rPr>
          <w:rFonts w:eastAsia="宋体"/>
          <w:lang w:eastAsia="zh-CN"/>
        </w:rPr>
        <w:t>K</w:t>
      </w:r>
      <w:r>
        <w:rPr>
          <w:rFonts w:eastAsia="宋体"/>
          <w:vertAlign w:val="subscript"/>
          <w:lang w:eastAsia="zh-CN"/>
        </w:rPr>
        <w:t>AF</w:t>
      </w:r>
      <w:r>
        <w:rPr>
          <w:rFonts w:eastAsia="宋体"/>
          <w:lang w:eastAsia="zh-CN"/>
        </w:rPr>
        <w:t xml:space="preserve"> </w:t>
      </w:r>
      <w:del w:id="92" w:author="ZTE-V1" w:date="2021-07-22T17:09:00Z">
        <w:r>
          <w:rPr>
            <w:rFonts w:eastAsia="宋体"/>
            <w:lang w:eastAsia="zh-CN"/>
          </w:rPr>
          <w:delText>refresh</w:delText>
        </w:r>
        <w:bookmarkEnd w:id="28"/>
        <w:bookmarkEnd w:id="29"/>
      </w:del>
      <w:ins w:id="93" w:author="ZTE-V1" w:date="2021-07-22T17:10:00Z">
        <w:r>
          <w:rPr>
            <w:rFonts w:eastAsia="宋体"/>
            <w:lang w:eastAsia="zh-CN"/>
          </w:rPr>
          <w:t>invalid</w:t>
        </w:r>
      </w:ins>
    </w:p>
    <w:p>
      <w:pPr>
        <w:rPr>
          <w:rFonts w:eastAsia="宋体"/>
        </w:rPr>
      </w:pPr>
      <w:ins w:id="94" w:author="ZTE-V1" w:date="2021-07-22T10:14:00Z">
        <w:r>
          <w:rPr>
            <w:rFonts w:eastAsia="宋体"/>
          </w:rPr>
          <w:t>When the lifetime of K</w:t>
        </w:r>
      </w:ins>
      <w:ins w:id="95" w:author="ZTE-V1" w:date="2021-07-22T10:14:00Z">
        <w:r>
          <w:rPr>
            <w:rFonts w:eastAsia="宋体"/>
            <w:vertAlign w:val="subscript"/>
          </w:rPr>
          <w:t>AF</w:t>
        </w:r>
      </w:ins>
      <w:ins w:id="96" w:author="ZTE-V1" w:date="2021-07-22T10:14:00Z">
        <w:r>
          <w:rPr>
            <w:rFonts w:eastAsia="宋体"/>
          </w:rPr>
          <w:t xml:space="preserve"> expires or </w:t>
        </w:r>
      </w:ins>
      <w:ins w:id="97" w:author="ZTE-V1" w:date="2021-08-06T11:28:25Z">
        <w:r>
          <w:rPr>
            <w:rFonts w:eastAsia="宋体"/>
          </w:rPr>
          <w:t>K</w:t>
        </w:r>
      </w:ins>
      <w:ins w:id="98" w:author="ZTE-V1" w:date="2021-08-06T11:28:25Z">
        <w:r>
          <w:rPr>
            <w:rFonts w:eastAsia="宋体"/>
            <w:vertAlign w:val="subscript"/>
          </w:rPr>
          <w:t>AF</w:t>
        </w:r>
      </w:ins>
      <w:ins w:id="99" w:author="ZTE-V1" w:date="2021-08-06T11:28:25Z">
        <w:r>
          <w:rPr>
            <w:rFonts w:hint="eastAsia" w:eastAsia="宋体"/>
            <w:vertAlign w:val="subscript"/>
            <w:lang w:val="en-US" w:eastAsia="zh-CN"/>
          </w:rPr>
          <w:t xml:space="preserve"> </w:t>
        </w:r>
      </w:ins>
      <w:ins w:id="100" w:author="ZTE-V1" w:date="2021-07-22T14:24:00Z">
        <w:r>
          <w:rPr>
            <w:rFonts w:eastAsia="宋体"/>
          </w:rPr>
          <w:t xml:space="preserve">is </w:t>
        </w:r>
      </w:ins>
      <w:ins w:id="101" w:author="ZTE-V1" w:date="2021-08-06T11:28:35Z">
        <w:r>
          <w:rPr>
            <w:rFonts w:hint="eastAsia" w:eastAsia="宋体"/>
            <w:lang w:val="en-US" w:eastAsia="zh-CN"/>
          </w:rPr>
          <w:t>ind</w:t>
        </w:r>
      </w:ins>
      <w:ins w:id="102" w:author="ZTE-V1" w:date="2021-08-06T11:28:36Z">
        <w:r>
          <w:rPr>
            <w:rFonts w:hint="eastAsia" w:eastAsia="宋体"/>
            <w:lang w:val="en-US" w:eastAsia="zh-CN"/>
          </w:rPr>
          <w:t>i</w:t>
        </w:r>
      </w:ins>
      <w:ins w:id="103" w:author="ZTE-V1" w:date="2021-08-06T11:28:38Z">
        <w:r>
          <w:rPr>
            <w:rFonts w:hint="eastAsia" w:eastAsia="宋体"/>
            <w:lang w:val="en-US" w:eastAsia="zh-CN"/>
          </w:rPr>
          <w:t>cated</w:t>
        </w:r>
      </w:ins>
      <w:ins w:id="104" w:author="ZTE-V1" w:date="2021-08-06T11:28:39Z">
        <w:r>
          <w:rPr>
            <w:rFonts w:hint="eastAsia" w:eastAsia="宋体"/>
            <w:lang w:val="en-US" w:eastAsia="zh-CN"/>
          </w:rPr>
          <w:t xml:space="preserve"> </w:t>
        </w:r>
      </w:ins>
      <w:ins w:id="105" w:author="ZTE-V1" w:date="2021-07-22T10:14:00Z">
        <w:r>
          <w:rPr>
            <w:rFonts w:eastAsia="宋体"/>
          </w:rPr>
          <w:t xml:space="preserve">invalid by local policy in AF, </w:t>
        </w:r>
      </w:ins>
      <w:ins w:id="106" w:author="ZTE-V1" w:date="2021-07-22T14:27:00Z">
        <w:r>
          <w:rPr>
            <w:rFonts w:ascii="Times New Roman" w:hAnsi="Times New Roman" w:eastAsia="宋体" w:cs="Times New Roman"/>
            <w:color w:val="auto"/>
            <w:sz w:val="21"/>
            <w:szCs w:val="21"/>
            <w:rPrChange w:id="107" w:author="ZTE-V1" w:date="2021-07-22T14:27:00Z">
              <w:rPr>
                <w:rFonts w:ascii="Arial" w:hAnsi="Arial" w:eastAsia="微软雅黑" w:cs="Arial"/>
                <w:color w:val="555555"/>
                <w:sz w:val="21"/>
                <w:szCs w:val="21"/>
              </w:rPr>
            </w:rPrChange>
          </w:rPr>
          <w:t xml:space="preserve">AF </w:t>
        </w:r>
      </w:ins>
      <w:ins w:id="108" w:author="ZTE-V1" w:date="2021-08-06T11:28:49Z">
        <w:r>
          <w:rPr>
            <w:rFonts w:hint="eastAsia" w:eastAsia="宋体" w:cs="Times New Roman"/>
            <w:color w:val="auto"/>
            <w:sz w:val="21"/>
            <w:szCs w:val="21"/>
            <w:lang w:val="en-US" w:eastAsia="zh-CN"/>
          </w:rPr>
          <w:t>sh</w:t>
        </w:r>
      </w:ins>
      <w:ins w:id="109" w:author="ZTE-V1" w:date="2021-08-06T11:28:51Z">
        <w:r>
          <w:rPr>
            <w:rFonts w:hint="eastAsia" w:eastAsia="宋体" w:cs="Times New Roman"/>
            <w:color w:val="auto"/>
            <w:sz w:val="21"/>
            <w:szCs w:val="21"/>
            <w:lang w:val="en-US" w:eastAsia="zh-CN"/>
          </w:rPr>
          <w:t>ould</w:t>
        </w:r>
      </w:ins>
      <w:ins w:id="110" w:author="ZTE-V1" w:date="2021-07-22T14:27:00Z">
        <w:r>
          <w:rPr>
            <w:rFonts w:ascii="Times New Roman" w:hAnsi="Times New Roman" w:eastAsia="宋体" w:cs="Times New Roman"/>
            <w:color w:val="auto"/>
            <w:sz w:val="21"/>
            <w:szCs w:val="21"/>
            <w:rPrChange w:id="111" w:author="ZTE-V1" w:date="2021-07-22T14:27:00Z">
              <w:rPr>
                <w:rFonts w:ascii="Arial" w:hAnsi="Arial" w:eastAsia="微软雅黑" w:cs="Arial"/>
                <w:color w:val="555555"/>
                <w:sz w:val="21"/>
                <w:szCs w:val="21"/>
              </w:rPr>
            </w:rPrChange>
          </w:rPr>
          <w:t xml:space="preserve"> mark the Kaf with an invalid flag.</w:t>
        </w:r>
      </w:ins>
      <w:del w:id="112" w:author="ZTE-V1" w:date="2021-07-22T10:14:00Z">
        <w:r>
          <w:rPr>
            <w:rFonts w:eastAsia="宋体"/>
          </w:rPr>
          <w:delText>Ua* protocol may support refresh of K</w:delText>
        </w:r>
      </w:del>
      <w:del w:id="113" w:author="ZTE-V1" w:date="2021-07-22T10:14:00Z">
        <w:r>
          <w:rPr>
            <w:rFonts w:eastAsia="宋体"/>
            <w:vertAlign w:val="subscript"/>
          </w:rPr>
          <w:delText>AF</w:delText>
        </w:r>
      </w:del>
      <w:del w:id="114" w:author="ZTE-V1" w:date="2021-07-22T10:14:00Z">
        <w:r>
          <w:rPr>
            <w:rFonts w:eastAsia="宋体"/>
          </w:rPr>
          <w:delText>. If the Ua* protocol supports refresh of K</w:delText>
        </w:r>
      </w:del>
      <w:del w:id="115" w:author="ZTE-V1" w:date="2021-07-22T10:14:00Z">
        <w:r>
          <w:rPr>
            <w:rFonts w:eastAsia="宋体"/>
            <w:vertAlign w:val="subscript"/>
          </w:rPr>
          <w:delText>AF</w:delText>
        </w:r>
      </w:del>
      <w:del w:id="116" w:author="ZTE-V1" w:date="2021-07-22T10:14:00Z">
        <w:r>
          <w:rPr>
            <w:rFonts w:eastAsia="宋体"/>
          </w:rPr>
          <w:delText>, the AF may refresh the K</w:delText>
        </w:r>
      </w:del>
      <w:del w:id="117" w:author="ZTE-V1" w:date="2021-07-22T10:14:00Z">
        <w:r>
          <w:rPr>
            <w:rFonts w:eastAsia="宋体"/>
            <w:vertAlign w:val="subscript"/>
          </w:rPr>
          <w:delText>AF</w:delText>
        </w:r>
      </w:del>
      <w:del w:id="118" w:author="ZTE-V1" w:date="2021-07-22T10:14:00Z">
        <w:r>
          <w:rPr>
            <w:rFonts w:eastAsia="宋体"/>
          </w:rPr>
          <w:delText xml:space="preserve"> at any time using the Ua* protocol.</w:delText>
        </w:r>
      </w:del>
    </w:p>
    <w:bookmarkEnd w:id="27"/>
    <w:p>
      <w:pPr>
        <w:jc w:val="center"/>
      </w:pPr>
      <w:r>
        <w:rPr>
          <w:color w:val="FF0000"/>
          <w:sz w:val="40"/>
        </w:rPr>
        <w:t>*** END OF CHANGES***</w:t>
      </w:r>
    </w:p>
    <w:sectPr>
      <w:footnotePr>
        <w:numRestart w:val="eachSect"/>
      </w:footnotePr>
      <w:pgSz w:w="11907" w:h="16840"/>
      <w:pgMar w:top="567" w:right="1134" w:bottom="567"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Calibri Light">
    <w:panose1 w:val="020F0302020204030204"/>
    <w:charset w:val="00"/>
    <w:family w:val="swiss"/>
    <w:pitch w:val="default"/>
    <w:sig w:usb0="E4002EFF" w:usb1="C000247B" w:usb2="00000009" w:usb3="00000000" w:csb0="200001FF" w:csb1="0000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swiss"/>
    <w:pitch w:val="default"/>
    <w:sig w:usb0="80000287" w:usb1="2ACF3C50" w:usb2="00000016" w:usb3="00000000" w:csb0="0004001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9F978E9"/>
    <w:multiLevelType w:val="multilevel"/>
    <w:tmpl w:val="29F978E9"/>
    <w:lvl w:ilvl="0" w:tentative="0">
      <w:start w:val="1"/>
      <w:numFmt w:val="bullet"/>
      <w:pStyle w:val="92"/>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7E24"/>
    <w:rsid w:val="00034265"/>
    <w:rsid w:val="00037AA3"/>
    <w:rsid w:val="00055236"/>
    <w:rsid w:val="00067690"/>
    <w:rsid w:val="00083B67"/>
    <w:rsid w:val="000A5A14"/>
    <w:rsid w:val="000A6394"/>
    <w:rsid w:val="000B5619"/>
    <w:rsid w:val="000B7FED"/>
    <w:rsid w:val="000C038A"/>
    <w:rsid w:val="000C6598"/>
    <w:rsid w:val="000D44B3"/>
    <w:rsid w:val="000E014D"/>
    <w:rsid w:val="000E3D28"/>
    <w:rsid w:val="000F59BB"/>
    <w:rsid w:val="00145D43"/>
    <w:rsid w:val="0018645C"/>
    <w:rsid w:val="00192C46"/>
    <w:rsid w:val="00197B66"/>
    <w:rsid w:val="001A08B3"/>
    <w:rsid w:val="001A7B60"/>
    <w:rsid w:val="001B3C8E"/>
    <w:rsid w:val="001B52F0"/>
    <w:rsid w:val="001B5368"/>
    <w:rsid w:val="001B7A65"/>
    <w:rsid w:val="001D46B8"/>
    <w:rsid w:val="001E41F3"/>
    <w:rsid w:val="00244B90"/>
    <w:rsid w:val="002542A8"/>
    <w:rsid w:val="0026004D"/>
    <w:rsid w:val="002640DD"/>
    <w:rsid w:val="00275D12"/>
    <w:rsid w:val="00284FEB"/>
    <w:rsid w:val="002860C4"/>
    <w:rsid w:val="002B2E1E"/>
    <w:rsid w:val="002B53C3"/>
    <w:rsid w:val="002B5741"/>
    <w:rsid w:val="002C2249"/>
    <w:rsid w:val="002C3508"/>
    <w:rsid w:val="002C714A"/>
    <w:rsid w:val="002E472E"/>
    <w:rsid w:val="002F056E"/>
    <w:rsid w:val="00305409"/>
    <w:rsid w:val="003142E2"/>
    <w:rsid w:val="003215D1"/>
    <w:rsid w:val="0034108E"/>
    <w:rsid w:val="0034118E"/>
    <w:rsid w:val="00355A1C"/>
    <w:rsid w:val="003609EF"/>
    <w:rsid w:val="0036231A"/>
    <w:rsid w:val="00372D36"/>
    <w:rsid w:val="00374DD4"/>
    <w:rsid w:val="003E1A36"/>
    <w:rsid w:val="00410371"/>
    <w:rsid w:val="004242F1"/>
    <w:rsid w:val="00444E7D"/>
    <w:rsid w:val="00453F6C"/>
    <w:rsid w:val="004663F0"/>
    <w:rsid w:val="004664CF"/>
    <w:rsid w:val="00480B07"/>
    <w:rsid w:val="004A52C6"/>
    <w:rsid w:val="004B75B7"/>
    <w:rsid w:val="004B7946"/>
    <w:rsid w:val="005009D9"/>
    <w:rsid w:val="0051580D"/>
    <w:rsid w:val="00532FF1"/>
    <w:rsid w:val="00547111"/>
    <w:rsid w:val="00592D74"/>
    <w:rsid w:val="005A794A"/>
    <w:rsid w:val="005E2C44"/>
    <w:rsid w:val="005F5797"/>
    <w:rsid w:val="006065A5"/>
    <w:rsid w:val="00621188"/>
    <w:rsid w:val="006257ED"/>
    <w:rsid w:val="006430C2"/>
    <w:rsid w:val="00653833"/>
    <w:rsid w:val="00665C47"/>
    <w:rsid w:val="00673AE2"/>
    <w:rsid w:val="00680385"/>
    <w:rsid w:val="00695808"/>
    <w:rsid w:val="0069587E"/>
    <w:rsid w:val="006B46FB"/>
    <w:rsid w:val="006C13E6"/>
    <w:rsid w:val="006D5C41"/>
    <w:rsid w:val="006D5DAF"/>
    <w:rsid w:val="006E21FB"/>
    <w:rsid w:val="00701D8B"/>
    <w:rsid w:val="00705290"/>
    <w:rsid w:val="00706FFE"/>
    <w:rsid w:val="00746D33"/>
    <w:rsid w:val="00752D49"/>
    <w:rsid w:val="00785398"/>
    <w:rsid w:val="00792342"/>
    <w:rsid w:val="007977A8"/>
    <w:rsid w:val="007A3A86"/>
    <w:rsid w:val="007B512A"/>
    <w:rsid w:val="007C2097"/>
    <w:rsid w:val="007D6A07"/>
    <w:rsid w:val="007F7259"/>
    <w:rsid w:val="008040A8"/>
    <w:rsid w:val="008066B7"/>
    <w:rsid w:val="008279FA"/>
    <w:rsid w:val="00831A47"/>
    <w:rsid w:val="008626E7"/>
    <w:rsid w:val="00870EE7"/>
    <w:rsid w:val="008863B9"/>
    <w:rsid w:val="008A45A6"/>
    <w:rsid w:val="008B7764"/>
    <w:rsid w:val="008D3877"/>
    <w:rsid w:val="008E1498"/>
    <w:rsid w:val="008F3789"/>
    <w:rsid w:val="008F686C"/>
    <w:rsid w:val="009148DE"/>
    <w:rsid w:val="00941E30"/>
    <w:rsid w:val="00943500"/>
    <w:rsid w:val="009777D9"/>
    <w:rsid w:val="00990BA0"/>
    <w:rsid w:val="00991B88"/>
    <w:rsid w:val="00992B3D"/>
    <w:rsid w:val="009A5753"/>
    <w:rsid w:val="009A579D"/>
    <w:rsid w:val="009C3BE9"/>
    <w:rsid w:val="009D2E75"/>
    <w:rsid w:val="009E3297"/>
    <w:rsid w:val="009F2F46"/>
    <w:rsid w:val="009F734F"/>
    <w:rsid w:val="00A0580B"/>
    <w:rsid w:val="00A246B6"/>
    <w:rsid w:val="00A379C1"/>
    <w:rsid w:val="00A47E70"/>
    <w:rsid w:val="00A50CF0"/>
    <w:rsid w:val="00A609E1"/>
    <w:rsid w:val="00A7671C"/>
    <w:rsid w:val="00A90026"/>
    <w:rsid w:val="00AA2CBC"/>
    <w:rsid w:val="00AC5820"/>
    <w:rsid w:val="00AD1CD8"/>
    <w:rsid w:val="00B13F88"/>
    <w:rsid w:val="00B258BB"/>
    <w:rsid w:val="00B673CF"/>
    <w:rsid w:val="00B67B97"/>
    <w:rsid w:val="00B849DE"/>
    <w:rsid w:val="00B968C8"/>
    <w:rsid w:val="00BA3EC5"/>
    <w:rsid w:val="00BA51D9"/>
    <w:rsid w:val="00BB53ED"/>
    <w:rsid w:val="00BB5DFC"/>
    <w:rsid w:val="00BD279D"/>
    <w:rsid w:val="00BD6BB8"/>
    <w:rsid w:val="00BE6E77"/>
    <w:rsid w:val="00C1021C"/>
    <w:rsid w:val="00C12D8A"/>
    <w:rsid w:val="00C14445"/>
    <w:rsid w:val="00C14FEC"/>
    <w:rsid w:val="00C33838"/>
    <w:rsid w:val="00C5760C"/>
    <w:rsid w:val="00C66BA2"/>
    <w:rsid w:val="00C835D3"/>
    <w:rsid w:val="00C95985"/>
    <w:rsid w:val="00C96CEA"/>
    <w:rsid w:val="00C96CF8"/>
    <w:rsid w:val="00CA4587"/>
    <w:rsid w:val="00CB2819"/>
    <w:rsid w:val="00CC35E4"/>
    <w:rsid w:val="00CC5026"/>
    <w:rsid w:val="00CC56F8"/>
    <w:rsid w:val="00CC68D0"/>
    <w:rsid w:val="00CF5C18"/>
    <w:rsid w:val="00D03F9A"/>
    <w:rsid w:val="00D06D51"/>
    <w:rsid w:val="00D24991"/>
    <w:rsid w:val="00D50255"/>
    <w:rsid w:val="00D66520"/>
    <w:rsid w:val="00D7485A"/>
    <w:rsid w:val="00D75078"/>
    <w:rsid w:val="00DA1B48"/>
    <w:rsid w:val="00DB14D6"/>
    <w:rsid w:val="00DE2AC7"/>
    <w:rsid w:val="00DE34CF"/>
    <w:rsid w:val="00E1014E"/>
    <w:rsid w:val="00E13F3D"/>
    <w:rsid w:val="00E34898"/>
    <w:rsid w:val="00E44506"/>
    <w:rsid w:val="00EB09B7"/>
    <w:rsid w:val="00EE7D7C"/>
    <w:rsid w:val="00F25D98"/>
    <w:rsid w:val="00F300FB"/>
    <w:rsid w:val="00F57AEF"/>
    <w:rsid w:val="00F63A96"/>
    <w:rsid w:val="00F73869"/>
    <w:rsid w:val="00FB6386"/>
    <w:rsid w:val="00FE03E4"/>
    <w:rsid w:val="00FF1227"/>
    <w:rsid w:val="1AC60270"/>
    <w:rsid w:val="22CB721B"/>
    <w:rsid w:val="29454A14"/>
    <w:rsid w:val="4FFC301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semiHidden="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03"/>
    <w:qFormat/>
    <w:uiPriority w:val="0"/>
    <w:pPr>
      <w:pBdr>
        <w:top w:val="none" w:color="auto" w:sz="0" w:space="0"/>
      </w:pBdr>
      <w:spacing w:before="180"/>
      <w:outlineLvl w:val="1"/>
    </w:pPr>
    <w:rPr>
      <w:sz w:val="32"/>
    </w:rPr>
  </w:style>
  <w:style w:type="paragraph" w:styleId="4">
    <w:name w:val="heading 3"/>
    <w:basedOn w:val="3"/>
    <w:next w:val="1"/>
    <w:link w:val="104"/>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7">
    <w:name w:val="Default Paragraph Font"/>
    <w:semiHidden/>
    <w:unhideWhenUsed/>
    <w:qFormat/>
    <w:uiPriority w:val="1"/>
  </w:style>
  <w:style w:type="table" w:default="1" w:styleId="45">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unhideWhenUsed/>
    <w:qFormat/>
    <w:uiPriority w:val="0"/>
    <w:rPr>
      <w:rFonts w:eastAsia="宋体"/>
      <w:b/>
      <w:bCs/>
    </w:rPr>
  </w:style>
  <w:style w:type="paragraph" w:styleId="29">
    <w:name w:val="Document Map"/>
    <w:basedOn w:val="1"/>
    <w:semiHidden/>
    <w:qFormat/>
    <w:uiPriority w:val="0"/>
    <w:pPr>
      <w:shd w:val="clear" w:color="auto" w:fill="000080"/>
    </w:pPr>
    <w:rPr>
      <w:rFonts w:ascii="Tahoma" w:hAnsi="Tahoma" w:cs="Tahoma"/>
    </w:rPr>
  </w:style>
  <w:style w:type="paragraph" w:styleId="30">
    <w:name w:val="annotation text"/>
    <w:basedOn w:val="1"/>
    <w:link w:val="94"/>
    <w:qFormat/>
    <w:uiPriority w:val="0"/>
  </w:style>
  <w:style w:type="paragraph" w:styleId="31">
    <w:name w:val="Body Text"/>
    <w:basedOn w:val="1"/>
    <w:link w:val="111"/>
    <w:unhideWhenUsed/>
    <w:qFormat/>
    <w:uiPriority w:val="0"/>
    <w:pPr>
      <w:spacing w:after="0"/>
      <w:jc w:val="both"/>
    </w:pPr>
    <w:rPr>
      <w:rFonts w:ascii="Arial" w:hAnsi="Arial"/>
      <w:sz w:val="22"/>
    </w:rPr>
  </w:style>
  <w:style w:type="paragraph" w:styleId="32">
    <w:name w:val="List Bullet 5"/>
    <w:basedOn w:val="24"/>
    <w:qFormat/>
    <w:uiPriority w:val="0"/>
    <w:pPr>
      <w:ind w:left="1702"/>
    </w:pPr>
  </w:style>
  <w:style w:type="paragraph" w:styleId="33">
    <w:name w:val="toc 8"/>
    <w:basedOn w:val="21"/>
    <w:next w:val="1"/>
    <w:qFormat/>
    <w:uiPriority w:val="39"/>
    <w:pPr>
      <w:spacing w:before="180"/>
      <w:ind w:left="2693" w:hanging="2693"/>
    </w:pPr>
    <w:rPr>
      <w:b/>
    </w:rPr>
  </w:style>
  <w:style w:type="paragraph" w:styleId="34">
    <w:name w:val="Balloon Text"/>
    <w:basedOn w:val="1"/>
    <w:link w:val="93"/>
    <w:qFormat/>
    <w:uiPriority w:val="0"/>
    <w:rPr>
      <w:rFonts w:ascii="Tahoma" w:hAnsi="Tahoma" w:cs="Tahoma"/>
      <w:sz w:val="16"/>
      <w:szCs w:val="16"/>
    </w:rPr>
  </w:style>
  <w:style w:type="paragraph" w:styleId="35">
    <w:name w:val="footer"/>
    <w:basedOn w:val="36"/>
    <w:qFormat/>
    <w:uiPriority w:val="0"/>
    <w:pPr>
      <w:jc w:val="center"/>
    </w:pPr>
    <w:rPr>
      <w:i/>
    </w:rPr>
  </w:style>
  <w:style w:type="paragraph" w:styleId="36">
    <w:name w:val="header"/>
    <w:link w:val="87"/>
    <w:qFormat/>
    <w:uiPriority w:val="0"/>
    <w:pPr>
      <w:widowControl w:val="0"/>
    </w:pPr>
    <w:rPr>
      <w:rFonts w:ascii="Arial" w:hAnsi="Arial" w:cs="Times New Roman" w:eastAsiaTheme="minorEastAsia"/>
      <w:b/>
      <w:sz w:val="18"/>
      <w:lang w:val="en-GB" w:eastAsia="en-US" w:bidi="ar-SA"/>
    </w:rPr>
  </w:style>
  <w:style w:type="paragraph" w:styleId="37">
    <w:name w:val="footnote text"/>
    <w:basedOn w:val="1"/>
    <w:link w:val="97"/>
    <w:semiHidden/>
    <w:qFormat/>
    <w:uiPriority w:val="0"/>
    <w:pPr>
      <w:keepLines/>
      <w:spacing w:after="0"/>
      <w:ind w:left="454" w:hanging="454"/>
    </w:pPr>
    <w:rPr>
      <w:sz w:val="16"/>
    </w:rPr>
  </w:style>
  <w:style w:type="paragraph" w:styleId="38">
    <w:name w:val="List 5"/>
    <w:basedOn w:val="39"/>
    <w:qFormat/>
    <w:uiPriority w:val="0"/>
    <w:pPr>
      <w:ind w:left="1702"/>
    </w:pPr>
  </w:style>
  <w:style w:type="paragraph" w:styleId="39">
    <w:name w:val="List 4"/>
    <w:basedOn w:val="12"/>
    <w:qFormat/>
    <w:uiPriority w:val="0"/>
    <w:pPr>
      <w:ind w:left="1418"/>
    </w:pPr>
  </w:style>
  <w:style w:type="paragraph" w:styleId="40">
    <w:name w:val="toc 9"/>
    <w:basedOn w:val="33"/>
    <w:next w:val="1"/>
    <w:qFormat/>
    <w:uiPriority w:val="39"/>
    <w:pPr>
      <w:ind w:left="1418" w:hanging="1418"/>
    </w:pPr>
  </w:style>
  <w:style w:type="paragraph" w:styleId="41">
    <w:name w:val="index 1"/>
    <w:basedOn w:val="1"/>
    <w:next w:val="1"/>
    <w:semiHidden/>
    <w:qFormat/>
    <w:uiPriority w:val="0"/>
    <w:pPr>
      <w:keepLines/>
      <w:spacing w:after="0"/>
    </w:pPr>
  </w:style>
  <w:style w:type="paragraph" w:styleId="42">
    <w:name w:val="index 2"/>
    <w:basedOn w:val="41"/>
    <w:next w:val="1"/>
    <w:semiHidden/>
    <w:qFormat/>
    <w:uiPriority w:val="0"/>
    <w:pPr>
      <w:ind w:left="284"/>
    </w:pPr>
  </w:style>
  <w:style w:type="paragraph" w:styleId="43">
    <w:name w:val="Title"/>
    <w:basedOn w:val="1"/>
    <w:next w:val="1"/>
    <w:link w:val="102"/>
    <w:qFormat/>
    <w:uiPriority w:val="0"/>
    <w:pPr>
      <w:overflowPunct w:val="0"/>
      <w:autoSpaceDE w:val="0"/>
      <w:autoSpaceDN w:val="0"/>
      <w:adjustRightInd w:val="0"/>
      <w:spacing w:after="0"/>
      <w:contextualSpacing/>
      <w:textAlignment w:val="baseline"/>
    </w:pPr>
    <w:rPr>
      <w:rFonts w:ascii="Calibri Light" w:hAnsi="Calibri Light"/>
      <w:spacing w:val="-10"/>
      <w:kern w:val="28"/>
      <w:sz w:val="56"/>
      <w:szCs w:val="56"/>
    </w:rPr>
  </w:style>
  <w:style w:type="paragraph" w:styleId="44">
    <w:name w:val="annotation subject"/>
    <w:basedOn w:val="30"/>
    <w:next w:val="30"/>
    <w:link w:val="95"/>
    <w:qFormat/>
    <w:uiPriority w:val="0"/>
    <w:rPr>
      <w:b/>
      <w:bCs/>
    </w:rPr>
  </w:style>
  <w:style w:type="table" w:styleId="46">
    <w:name w:val="Table Grid"/>
    <w:basedOn w:val="45"/>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48">
    <w:name w:val="FollowedHyperlink"/>
    <w:qFormat/>
    <w:uiPriority w:val="0"/>
    <w:rPr>
      <w:color w:val="800080"/>
      <w:u w:val="single"/>
    </w:rPr>
  </w:style>
  <w:style w:type="character" w:styleId="49">
    <w:name w:val="Hyperlink"/>
    <w:qFormat/>
    <w:uiPriority w:val="0"/>
    <w:rPr>
      <w:color w:val="0000FF"/>
      <w:u w:val="single"/>
    </w:rPr>
  </w:style>
  <w:style w:type="character" w:styleId="50">
    <w:name w:val="annotation reference"/>
    <w:qFormat/>
    <w:uiPriority w:val="0"/>
    <w:rPr>
      <w:sz w:val="16"/>
    </w:rPr>
  </w:style>
  <w:style w:type="character" w:styleId="51">
    <w:name w:val="footnote reference"/>
    <w:semiHidden/>
    <w:qFormat/>
    <w:uiPriority w:val="0"/>
    <w:rPr>
      <w:b/>
      <w:position w:val="6"/>
      <w:sz w:val="16"/>
    </w:rPr>
  </w:style>
  <w:style w:type="paragraph" w:customStyle="1" w:styleId="52">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3">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4">
    <w:name w:val="TT"/>
    <w:basedOn w:val="2"/>
    <w:next w:val="1"/>
    <w:qFormat/>
    <w:uiPriority w:val="0"/>
    <w:pPr>
      <w:outlineLvl w:val="9"/>
    </w:pPr>
  </w:style>
  <w:style w:type="paragraph" w:customStyle="1" w:styleId="55">
    <w:name w:val="TAH"/>
    <w:basedOn w:val="56"/>
    <w:link w:val="100"/>
    <w:qFormat/>
    <w:uiPriority w:val="0"/>
    <w:rPr>
      <w:b/>
    </w:rPr>
  </w:style>
  <w:style w:type="paragraph" w:customStyle="1" w:styleId="56">
    <w:name w:val="TAC"/>
    <w:basedOn w:val="57"/>
    <w:qFormat/>
    <w:uiPriority w:val="0"/>
    <w:pPr>
      <w:jc w:val="center"/>
    </w:pPr>
  </w:style>
  <w:style w:type="paragraph" w:customStyle="1" w:styleId="57">
    <w:name w:val="TAL"/>
    <w:basedOn w:val="1"/>
    <w:link w:val="112"/>
    <w:qFormat/>
    <w:uiPriority w:val="0"/>
    <w:pPr>
      <w:keepNext/>
      <w:keepLines/>
      <w:spacing w:after="0"/>
    </w:pPr>
    <w:rPr>
      <w:rFonts w:ascii="Arial" w:hAnsi="Arial"/>
      <w:sz w:val="18"/>
    </w:rPr>
  </w:style>
  <w:style w:type="paragraph" w:customStyle="1" w:styleId="58">
    <w:name w:val="TF"/>
    <w:basedOn w:val="59"/>
    <w:link w:val="91"/>
    <w:qFormat/>
    <w:uiPriority w:val="0"/>
    <w:pPr>
      <w:keepNext w:val="0"/>
      <w:spacing w:before="0" w:after="240"/>
    </w:pPr>
  </w:style>
  <w:style w:type="paragraph" w:customStyle="1" w:styleId="59">
    <w:name w:val="TH"/>
    <w:basedOn w:val="1"/>
    <w:link w:val="90"/>
    <w:qFormat/>
    <w:uiPriority w:val="0"/>
    <w:pPr>
      <w:keepNext/>
      <w:keepLines/>
      <w:spacing w:before="60"/>
      <w:jc w:val="center"/>
    </w:pPr>
    <w:rPr>
      <w:rFonts w:ascii="Arial" w:hAnsi="Arial"/>
      <w:b/>
    </w:rPr>
  </w:style>
  <w:style w:type="paragraph" w:customStyle="1" w:styleId="60">
    <w:name w:val="NO"/>
    <w:basedOn w:val="1"/>
    <w:link w:val="88"/>
    <w:qFormat/>
    <w:uiPriority w:val="0"/>
    <w:pPr>
      <w:keepLines/>
      <w:ind w:left="1135" w:hanging="851"/>
    </w:pPr>
  </w:style>
  <w:style w:type="paragraph" w:customStyle="1" w:styleId="61">
    <w:name w:val="EX"/>
    <w:basedOn w:val="1"/>
    <w:link w:val="108"/>
    <w:qFormat/>
    <w:uiPriority w:val="0"/>
    <w:pPr>
      <w:keepLines/>
      <w:ind w:left="1702" w:hanging="1418"/>
    </w:pPr>
  </w:style>
  <w:style w:type="paragraph" w:customStyle="1" w:styleId="62">
    <w:name w:val="FP"/>
    <w:basedOn w:val="1"/>
    <w:qFormat/>
    <w:uiPriority w:val="0"/>
    <w:pPr>
      <w:spacing w:after="0"/>
    </w:pPr>
  </w:style>
  <w:style w:type="paragraph" w:customStyle="1" w:styleId="63">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4">
    <w:name w:val="NW"/>
    <w:basedOn w:val="60"/>
    <w:qFormat/>
    <w:uiPriority w:val="0"/>
    <w:pPr>
      <w:spacing w:after="0"/>
    </w:pPr>
  </w:style>
  <w:style w:type="paragraph" w:customStyle="1" w:styleId="65">
    <w:name w:val="EW"/>
    <w:basedOn w:val="61"/>
    <w:qFormat/>
    <w:uiPriority w:val="0"/>
    <w:pPr>
      <w:spacing w:after="0"/>
    </w:pPr>
  </w:style>
  <w:style w:type="paragraph" w:customStyle="1" w:styleId="66">
    <w:name w:val="EQ"/>
    <w:basedOn w:val="1"/>
    <w:next w:val="1"/>
    <w:qFormat/>
    <w:uiPriority w:val="0"/>
    <w:pPr>
      <w:keepLines/>
      <w:tabs>
        <w:tab w:val="center" w:pos="4536"/>
        <w:tab w:val="right" w:pos="9072"/>
      </w:tabs>
    </w:pPr>
  </w:style>
  <w:style w:type="paragraph" w:customStyle="1" w:styleId="67">
    <w:name w:val="NF"/>
    <w:basedOn w:val="60"/>
    <w:qFormat/>
    <w:uiPriority w:val="0"/>
    <w:pPr>
      <w:keepNext/>
      <w:spacing w:after="0"/>
    </w:pPr>
    <w:rPr>
      <w:rFonts w:ascii="Arial" w:hAnsi="Arial"/>
      <w:sz w:val="18"/>
    </w:rPr>
  </w:style>
  <w:style w:type="paragraph" w:customStyle="1" w:styleId="68">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9">
    <w:name w:val="TAR"/>
    <w:basedOn w:val="57"/>
    <w:qFormat/>
    <w:uiPriority w:val="0"/>
    <w:pPr>
      <w:jc w:val="right"/>
    </w:pPr>
  </w:style>
  <w:style w:type="paragraph" w:customStyle="1" w:styleId="70">
    <w:name w:val="TAN"/>
    <w:basedOn w:val="57"/>
    <w:qFormat/>
    <w:uiPriority w:val="0"/>
    <w:pPr>
      <w:ind w:left="851" w:hanging="851"/>
    </w:pPr>
  </w:style>
  <w:style w:type="paragraph" w:customStyle="1" w:styleId="71">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2">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3">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4">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5">
    <w:name w:val="ZV"/>
    <w:basedOn w:val="74"/>
    <w:qFormat/>
    <w:uiPriority w:val="0"/>
    <w:pPr>
      <w:framePr w:y="16161"/>
    </w:pPr>
  </w:style>
  <w:style w:type="character" w:customStyle="1" w:styleId="76">
    <w:name w:val="ZGSM"/>
    <w:qFormat/>
    <w:uiPriority w:val="0"/>
  </w:style>
  <w:style w:type="paragraph" w:customStyle="1" w:styleId="77">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8">
    <w:name w:val="Editor's Note"/>
    <w:basedOn w:val="60"/>
    <w:link w:val="109"/>
    <w:qFormat/>
    <w:uiPriority w:val="0"/>
    <w:rPr>
      <w:color w:val="FF0000"/>
    </w:rPr>
  </w:style>
  <w:style w:type="paragraph" w:customStyle="1" w:styleId="79">
    <w:name w:val="B1"/>
    <w:basedOn w:val="14"/>
    <w:link w:val="89"/>
    <w:qFormat/>
    <w:uiPriority w:val="0"/>
  </w:style>
  <w:style w:type="paragraph" w:customStyle="1" w:styleId="80">
    <w:name w:val="B2"/>
    <w:basedOn w:val="13"/>
    <w:link w:val="106"/>
    <w:qFormat/>
    <w:uiPriority w:val="0"/>
  </w:style>
  <w:style w:type="paragraph" w:customStyle="1" w:styleId="81">
    <w:name w:val="B3"/>
    <w:basedOn w:val="12"/>
    <w:qFormat/>
    <w:uiPriority w:val="0"/>
  </w:style>
  <w:style w:type="paragraph" w:customStyle="1" w:styleId="82">
    <w:name w:val="B4"/>
    <w:basedOn w:val="39"/>
    <w:qFormat/>
    <w:uiPriority w:val="0"/>
  </w:style>
  <w:style w:type="paragraph" w:customStyle="1" w:styleId="83">
    <w:name w:val="B5"/>
    <w:basedOn w:val="38"/>
    <w:qFormat/>
    <w:uiPriority w:val="0"/>
  </w:style>
  <w:style w:type="paragraph" w:customStyle="1" w:styleId="84">
    <w:name w:val="ZTD"/>
    <w:basedOn w:val="72"/>
    <w:qFormat/>
    <w:uiPriority w:val="0"/>
    <w:pPr>
      <w:framePr w:hRule="auto" w:y="852"/>
    </w:pPr>
    <w:rPr>
      <w:i w:val="0"/>
      <w:sz w:val="40"/>
    </w:rPr>
  </w:style>
  <w:style w:type="paragraph" w:customStyle="1" w:styleId="85">
    <w:name w:val="CR Cover Page"/>
    <w:qFormat/>
    <w:uiPriority w:val="0"/>
    <w:pPr>
      <w:spacing w:after="120"/>
    </w:pPr>
    <w:rPr>
      <w:rFonts w:ascii="Arial" w:hAnsi="Arial" w:cs="Times New Roman" w:eastAsiaTheme="minorEastAsia"/>
      <w:lang w:val="en-GB" w:eastAsia="en-US" w:bidi="ar-SA"/>
    </w:rPr>
  </w:style>
  <w:style w:type="paragraph" w:customStyle="1" w:styleId="86">
    <w:name w:val="tdoc-header"/>
    <w:qFormat/>
    <w:uiPriority w:val="0"/>
    <w:rPr>
      <w:rFonts w:ascii="Arial" w:hAnsi="Arial" w:cs="Times New Roman" w:eastAsiaTheme="minorEastAsia"/>
      <w:sz w:val="24"/>
      <w:lang w:val="en-GB" w:eastAsia="en-US" w:bidi="ar-SA"/>
    </w:rPr>
  </w:style>
  <w:style w:type="character" w:customStyle="1" w:styleId="87">
    <w:name w:val="页眉 Char"/>
    <w:link w:val="36"/>
    <w:qFormat/>
    <w:uiPriority w:val="0"/>
    <w:rPr>
      <w:rFonts w:ascii="Arial" w:hAnsi="Arial"/>
      <w:b/>
      <w:sz w:val="18"/>
      <w:lang w:val="en-GB" w:eastAsia="en-US"/>
    </w:rPr>
  </w:style>
  <w:style w:type="character" w:customStyle="1" w:styleId="88">
    <w:name w:val="NO Char"/>
    <w:link w:val="60"/>
    <w:qFormat/>
    <w:locked/>
    <w:uiPriority w:val="0"/>
    <w:rPr>
      <w:rFonts w:ascii="Times New Roman" w:hAnsi="Times New Roman"/>
      <w:lang w:val="en-GB" w:eastAsia="en-US"/>
    </w:rPr>
  </w:style>
  <w:style w:type="character" w:customStyle="1" w:styleId="89">
    <w:name w:val="B1 Char1"/>
    <w:link w:val="79"/>
    <w:qFormat/>
    <w:locked/>
    <w:uiPriority w:val="0"/>
    <w:rPr>
      <w:rFonts w:ascii="Times New Roman" w:hAnsi="Times New Roman"/>
      <w:lang w:val="en-GB" w:eastAsia="en-US"/>
    </w:rPr>
  </w:style>
  <w:style w:type="character" w:customStyle="1" w:styleId="90">
    <w:name w:val="TH Char"/>
    <w:link w:val="59"/>
    <w:qFormat/>
    <w:locked/>
    <w:uiPriority w:val="0"/>
    <w:rPr>
      <w:rFonts w:ascii="Arial" w:hAnsi="Arial"/>
      <w:b/>
      <w:lang w:val="en-GB" w:eastAsia="en-US"/>
    </w:rPr>
  </w:style>
  <w:style w:type="character" w:customStyle="1" w:styleId="91">
    <w:name w:val="TF Char"/>
    <w:link w:val="58"/>
    <w:qFormat/>
    <w:locked/>
    <w:uiPriority w:val="0"/>
    <w:rPr>
      <w:rFonts w:ascii="Arial" w:hAnsi="Arial"/>
      <w:b/>
      <w:lang w:val="en-GB" w:eastAsia="en-US"/>
    </w:rPr>
  </w:style>
  <w:style w:type="paragraph" w:customStyle="1" w:styleId="92">
    <w:name w:val="B1+"/>
    <w:basedOn w:val="79"/>
    <w:link w:val="99"/>
    <w:qFormat/>
    <w:uiPriority w:val="0"/>
    <w:pPr>
      <w:numPr>
        <w:ilvl w:val="0"/>
        <w:numId w:val="1"/>
      </w:numPr>
      <w:overflowPunct w:val="0"/>
      <w:autoSpaceDE w:val="0"/>
      <w:autoSpaceDN w:val="0"/>
      <w:adjustRightInd w:val="0"/>
      <w:textAlignment w:val="baseline"/>
    </w:pPr>
    <w:rPr>
      <w:lang w:val="zh-CN"/>
    </w:rPr>
  </w:style>
  <w:style w:type="character" w:customStyle="1" w:styleId="93">
    <w:name w:val="批注框文本 Char"/>
    <w:link w:val="34"/>
    <w:qFormat/>
    <w:uiPriority w:val="0"/>
    <w:rPr>
      <w:rFonts w:ascii="Tahoma" w:hAnsi="Tahoma" w:cs="Tahoma"/>
      <w:sz w:val="16"/>
      <w:szCs w:val="16"/>
      <w:lang w:val="en-GB" w:eastAsia="en-US"/>
    </w:rPr>
  </w:style>
  <w:style w:type="character" w:customStyle="1" w:styleId="94">
    <w:name w:val="批注文字 Char"/>
    <w:link w:val="30"/>
    <w:qFormat/>
    <w:uiPriority w:val="0"/>
    <w:rPr>
      <w:rFonts w:ascii="Times New Roman" w:hAnsi="Times New Roman"/>
      <w:lang w:val="en-GB" w:eastAsia="en-US"/>
    </w:rPr>
  </w:style>
  <w:style w:type="character" w:customStyle="1" w:styleId="95">
    <w:name w:val="批注主题 Char"/>
    <w:link w:val="44"/>
    <w:qFormat/>
    <w:uiPriority w:val="0"/>
    <w:rPr>
      <w:rFonts w:ascii="Times New Roman" w:hAnsi="Times New Roman"/>
      <w:b/>
      <w:bCs/>
      <w:lang w:val="en-GB" w:eastAsia="en-US"/>
    </w:rPr>
  </w:style>
  <w:style w:type="paragraph" w:customStyle="1" w:styleId="96">
    <w:name w:val="修订1"/>
    <w:hidden/>
    <w:semiHidden/>
    <w:qFormat/>
    <w:uiPriority w:val="99"/>
    <w:rPr>
      <w:rFonts w:ascii="Times New Roman" w:hAnsi="Times New Roman" w:cs="Times New Roman" w:eastAsiaTheme="minorEastAsia"/>
      <w:lang w:val="en-GB" w:eastAsia="en-US" w:bidi="ar-SA"/>
    </w:rPr>
  </w:style>
  <w:style w:type="character" w:customStyle="1" w:styleId="97">
    <w:name w:val="脚注文本 Char"/>
    <w:link w:val="37"/>
    <w:semiHidden/>
    <w:qFormat/>
    <w:uiPriority w:val="0"/>
    <w:rPr>
      <w:rFonts w:ascii="Times New Roman" w:hAnsi="Times New Roman"/>
      <w:sz w:val="16"/>
      <w:lang w:val="en-GB" w:eastAsia="en-US"/>
    </w:rPr>
  </w:style>
  <w:style w:type="paragraph" w:customStyle="1" w:styleId="98">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character" w:customStyle="1" w:styleId="99">
    <w:name w:val="B1+ Car"/>
    <w:link w:val="92"/>
    <w:qFormat/>
    <w:uiPriority w:val="0"/>
    <w:rPr>
      <w:rFonts w:ascii="Times New Roman" w:hAnsi="Times New Roman"/>
      <w:lang w:val="zh-CN" w:eastAsia="en-US"/>
    </w:rPr>
  </w:style>
  <w:style w:type="character" w:customStyle="1" w:styleId="100">
    <w:name w:val="TAH Car"/>
    <w:link w:val="55"/>
    <w:qFormat/>
    <w:uiPriority w:val="0"/>
    <w:rPr>
      <w:rFonts w:ascii="Arial" w:hAnsi="Arial"/>
      <w:b/>
      <w:sz w:val="18"/>
      <w:lang w:val="en-GB" w:eastAsia="en-US"/>
    </w:rPr>
  </w:style>
  <w:style w:type="character" w:styleId="101">
    <w:name w:val="Placeholder Text"/>
    <w:semiHidden/>
    <w:qFormat/>
    <w:uiPriority w:val="99"/>
    <w:rPr>
      <w:color w:val="808080"/>
    </w:rPr>
  </w:style>
  <w:style w:type="character" w:customStyle="1" w:styleId="102">
    <w:name w:val="标题 Char"/>
    <w:basedOn w:val="47"/>
    <w:link w:val="43"/>
    <w:qFormat/>
    <w:uiPriority w:val="0"/>
    <w:rPr>
      <w:rFonts w:ascii="Calibri Light" w:hAnsi="Calibri Light"/>
      <w:spacing w:val="-10"/>
      <w:kern w:val="28"/>
      <w:sz w:val="56"/>
      <w:szCs w:val="56"/>
      <w:lang w:val="en-GB" w:eastAsia="en-US"/>
    </w:rPr>
  </w:style>
  <w:style w:type="character" w:customStyle="1" w:styleId="103">
    <w:name w:val="标题 2 Char"/>
    <w:link w:val="3"/>
    <w:qFormat/>
    <w:uiPriority w:val="0"/>
    <w:rPr>
      <w:rFonts w:ascii="Arial" w:hAnsi="Arial"/>
      <w:sz w:val="32"/>
      <w:lang w:val="en-GB" w:eastAsia="en-US"/>
    </w:rPr>
  </w:style>
  <w:style w:type="character" w:customStyle="1" w:styleId="104">
    <w:name w:val="标题 3 Char"/>
    <w:link w:val="4"/>
    <w:qFormat/>
    <w:uiPriority w:val="0"/>
    <w:rPr>
      <w:rFonts w:ascii="Arial" w:hAnsi="Arial"/>
      <w:sz w:val="28"/>
      <w:lang w:val="en-GB" w:eastAsia="en-US"/>
    </w:rPr>
  </w:style>
  <w:style w:type="character" w:customStyle="1" w:styleId="105">
    <w:name w:val="B1 Char"/>
    <w:qFormat/>
    <w:uiPriority w:val="0"/>
    <w:rPr>
      <w:rFonts w:ascii="Times New Roman" w:hAnsi="Times New Roman"/>
      <w:lang w:val="en-GB"/>
    </w:rPr>
  </w:style>
  <w:style w:type="character" w:customStyle="1" w:styleId="106">
    <w:name w:val="B2 Char"/>
    <w:link w:val="80"/>
    <w:qFormat/>
    <w:uiPriority w:val="0"/>
    <w:rPr>
      <w:rFonts w:ascii="Times New Roman" w:hAnsi="Times New Roman"/>
      <w:lang w:val="en-GB" w:eastAsia="en-US"/>
    </w:rPr>
  </w:style>
  <w:style w:type="character" w:customStyle="1" w:styleId="107">
    <w:name w:val="TF (文字)"/>
    <w:qFormat/>
    <w:uiPriority w:val="0"/>
    <w:rPr>
      <w:rFonts w:ascii="Arial" w:hAnsi="Arial"/>
      <w:b/>
      <w:lang w:val="zh-CN"/>
    </w:rPr>
  </w:style>
  <w:style w:type="character" w:customStyle="1" w:styleId="108">
    <w:name w:val="EX Char"/>
    <w:link w:val="61"/>
    <w:qFormat/>
    <w:locked/>
    <w:uiPriority w:val="0"/>
    <w:rPr>
      <w:rFonts w:ascii="Times New Roman" w:hAnsi="Times New Roman"/>
      <w:lang w:val="en-GB" w:eastAsia="en-US"/>
    </w:rPr>
  </w:style>
  <w:style w:type="character" w:customStyle="1" w:styleId="109">
    <w:name w:val="EN Char"/>
    <w:link w:val="78"/>
    <w:qFormat/>
    <w:locked/>
    <w:uiPriority w:val="0"/>
    <w:rPr>
      <w:rFonts w:ascii="Times New Roman" w:hAnsi="Times New Roman"/>
      <w:color w:val="FF0000"/>
      <w:lang w:val="en-GB" w:eastAsia="en-US"/>
    </w:rPr>
  </w:style>
  <w:style w:type="character" w:customStyle="1" w:styleId="110">
    <w:name w:val="NO Zchn"/>
    <w:qFormat/>
    <w:uiPriority w:val="0"/>
    <w:rPr>
      <w:rFonts w:ascii="Times New Roman" w:hAnsi="Times New Roman"/>
      <w:lang w:val="en-GB" w:eastAsia="en-US"/>
    </w:rPr>
  </w:style>
  <w:style w:type="character" w:customStyle="1" w:styleId="111">
    <w:name w:val="正文文本 Char"/>
    <w:basedOn w:val="47"/>
    <w:link w:val="31"/>
    <w:qFormat/>
    <w:uiPriority w:val="0"/>
    <w:rPr>
      <w:rFonts w:ascii="Arial" w:hAnsi="Arial"/>
      <w:sz w:val="22"/>
      <w:lang w:val="en-GB" w:eastAsia="en-US"/>
    </w:rPr>
  </w:style>
  <w:style w:type="character" w:customStyle="1" w:styleId="112">
    <w:name w:val="TAL Zchn"/>
    <w:link w:val="57"/>
    <w:qFormat/>
    <w:uiPriority w:val="0"/>
    <w:rPr>
      <w:rFonts w:ascii="Arial" w:hAnsi="Arial"/>
      <w:sz w:val="18"/>
      <w:lang w:val="en-GB" w:eastAsia="en-US"/>
    </w:rPr>
  </w:style>
  <w:style w:type="character" w:customStyle="1" w:styleId="113">
    <w:name w:val="Editor's Note Char Char"/>
    <w:qFormat/>
    <w:locked/>
    <w:uiPriority w:val="0"/>
    <w:rPr>
      <w:color w:val="FF0000"/>
      <w:lang w:val="en-GB"/>
    </w:rPr>
  </w:style>
  <w:style w:type="paragraph" w:styleId="114">
    <w:name w:val="List Paragraph"/>
    <w:basedOn w:val="1"/>
    <w:qFormat/>
    <w:uiPriority w:val="34"/>
    <w:pPr>
      <w:ind w:left="720"/>
      <w:contextualSpacing/>
    </w:pPr>
  </w:style>
  <w:style w:type="character" w:customStyle="1" w:styleId="115">
    <w:name w:val="Editor's Note Char"/>
    <w:qFormat/>
    <w:locked/>
    <w:uiPriority w:val="0"/>
    <w:rPr>
      <w:rFonts w:eastAsia="Times New Roman"/>
      <w:color w:val="FF0000"/>
      <w:lang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emf"/><Relationship Id="rId5" Type="http://schemas.openxmlformats.org/officeDocument/2006/relationships/oleObject" Target="embeddings/Microsoft_Visio_2003-2010___1.vsd"/><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C9A8A66-3B01-4F53-A9C3-02A5CB83FECC}">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3</Pages>
  <Words>1111</Words>
  <Characters>6334</Characters>
  <Lines>52</Lines>
  <Paragraphs>14</Paragraphs>
  <TotalTime>2</TotalTime>
  <ScaleCrop>false</ScaleCrop>
  <LinksUpToDate>false</LinksUpToDate>
  <CharactersWithSpaces>7431</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2021-07-22T09:04:00Z</dcterms:created>
  <dc:creator>Michael Sanders, John M Meredith</dc:creator>
  <cp:lastModifiedBy>ZTE-V1</cp:lastModifiedBy>
  <cp:lastPrinted>2411-12-31T15:59:00Z</cp:lastPrinted>
  <dcterms:modified xsi:type="dcterms:W3CDTF">2021-08-09T03:10:34Z</dcterms:modified>
  <dc:title>MTG_TITLE</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(3)aYaZBFuk9c3RW+RBDCXBJOPlROO8iQ5fjqQFlaoIel8z/eZ3T/DfIqcahL1GXQmzQljbvkTs
VO/CXOHp/SP6MCTge6antH6L3xL/qypZGyWETtwpEhZMSNKAWuKHJ1ZWdHwriXnpuqemSEi8
0zOUf6WYvoTA+FJoAhCtx+CQm9Im4D0O2YIw1lesI/m5BkhkjCR71UnUrSDdRXFOs5ZgAvgJ
+bEBv4Z3lE4Y2IopG/</vt:lpwstr>
  </property>
  <property fmtid="{D5CDD505-2E9C-101B-9397-08002B2CF9AE}" pid="22" name="_2015_ms_pID_7253431">
    <vt:lpwstr>Vm68RqSM9TGm2thsYEX4g7BwW/DvhCyH++hv3TQlod7nGUFiRQTKhd
IKcCvdhyatQyhZNSTny06beTMvci4LJ57fR3e3F7B5jfqEThDA6lhGxf+THlAHsB5WsyJWgf
JukRFPLCiJEhKIaICsDA0rVEPMii3DiVj6RhsZ6DYwYjdhk/8HGgD6aZDhjPxjVNC7jgmmgm
CqplVFvbWPC5k0jzUi85GWxw8+DhY5kH/H3F</vt:lpwstr>
  </property>
  <property fmtid="{D5CDD505-2E9C-101B-9397-08002B2CF9AE}" pid="23" name="_2015_ms_pID_7253432">
    <vt:lpwstr>gg==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1611989075</vt:lpwstr>
  </property>
  <property fmtid="{D5CDD505-2E9C-101B-9397-08002B2CF9AE}" pid="28" name="KSOProductBuildVer">
    <vt:lpwstr>2052-11.8.2.9022</vt:lpwstr>
  </property>
</Properties>
</file>